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90A102">
      <w:pPr>
        <w:pStyle w:val="127"/>
        <w:tabs>
          <w:tab w:val="right" w:pos="9639"/>
        </w:tabs>
        <w:spacing w:after="0"/>
        <w:rPr>
          <w:rFonts w:hint="default" w:eastAsia="宋体"/>
          <w:b/>
          <w:i/>
          <w:sz w:val="28"/>
          <w:lang w:val="en-US" w:eastAsia="zh-CN"/>
        </w:rPr>
      </w:pPr>
      <w:r>
        <w:rPr>
          <w:b/>
          <w:sz w:val="24"/>
        </w:rPr>
        <w:t>3GPP TSG-SA5 Meeting #161</w:t>
      </w:r>
      <w:r>
        <w:rPr>
          <w:b/>
          <w:i/>
          <w:sz w:val="28"/>
        </w:rPr>
        <w:tab/>
      </w:r>
      <w:r>
        <w:rPr>
          <w:b/>
          <w:i/>
          <w:sz w:val="28"/>
        </w:rPr>
        <w:t>S5-25</w:t>
      </w:r>
      <w:r>
        <w:rPr>
          <w:rFonts w:hint="eastAsia"/>
          <w:b/>
          <w:i/>
          <w:sz w:val="28"/>
          <w:lang w:val="en-US" w:eastAsia="zh-CN"/>
        </w:rPr>
        <w:t>2426</w:t>
      </w:r>
    </w:p>
    <w:p w14:paraId="06BE0F8C">
      <w:pPr>
        <w:pStyle w:val="61"/>
        <w:rPr>
          <w:sz w:val="22"/>
          <w:szCs w:val="22"/>
        </w:rPr>
      </w:pPr>
      <w:r>
        <w:rPr>
          <w:sz w:val="24"/>
        </w:rPr>
        <w:t>Fukuoka, Japan, 19 - 23 May 2025</w:t>
      </w:r>
    </w:p>
    <w:tbl>
      <w:tblPr>
        <w:tblStyle w:val="8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27"/>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27"/>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27"/>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27"/>
              <w:spacing w:after="0"/>
              <w:jc w:val="right"/>
            </w:pPr>
          </w:p>
        </w:tc>
        <w:tc>
          <w:tcPr>
            <w:tcW w:w="1559" w:type="dxa"/>
            <w:shd w:val="pct30" w:color="FFFF00" w:fill="auto"/>
          </w:tcPr>
          <w:p w14:paraId="52508B66">
            <w:pPr>
              <w:pStyle w:val="127"/>
              <w:spacing w:after="0"/>
              <w:jc w:val="right"/>
              <w:rPr>
                <w:b/>
                <w:sz w:val="28"/>
              </w:rPr>
            </w:pPr>
            <w:r>
              <w:fldChar w:fldCharType="begin"/>
            </w:r>
            <w:r>
              <w:instrText xml:space="preserve"> DOCPROPERTY  Spec#  \* MERGEFORMAT </w:instrText>
            </w:r>
            <w:r>
              <w:fldChar w:fldCharType="separate"/>
            </w:r>
            <w:r>
              <w:rPr>
                <w:b/>
                <w:sz w:val="28"/>
              </w:rPr>
              <w:t>28.105</w:t>
            </w:r>
            <w:r>
              <w:rPr>
                <w:b/>
                <w:sz w:val="28"/>
              </w:rPr>
              <w:fldChar w:fldCharType="end"/>
            </w:r>
          </w:p>
        </w:tc>
        <w:tc>
          <w:tcPr>
            <w:tcW w:w="709" w:type="dxa"/>
          </w:tcPr>
          <w:p w14:paraId="77009707">
            <w:pPr>
              <w:pStyle w:val="127"/>
              <w:spacing w:after="0"/>
              <w:jc w:val="center"/>
            </w:pPr>
            <w:r>
              <w:rPr>
                <w:b/>
                <w:sz w:val="28"/>
              </w:rPr>
              <w:t>CR</w:t>
            </w:r>
          </w:p>
        </w:tc>
        <w:tc>
          <w:tcPr>
            <w:tcW w:w="1276" w:type="dxa"/>
            <w:shd w:val="pct30" w:color="FFFF00" w:fill="auto"/>
          </w:tcPr>
          <w:p w14:paraId="6CAED29D">
            <w:pPr>
              <w:pStyle w:val="127"/>
              <w:spacing w:after="0"/>
              <w:jc w:val="right"/>
            </w:pPr>
            <w:r>
              <w:rPr>
                <w:b/>
                <w:sz w:val="28"/>
              </w:rPr>
              <w:t>DraftCR</w:t>
            </w:r>
          </w:p>
        </w:tc>
        <w:tc>
          <w:tcPr>
            <w:tcW w:w="709" w:type="dxa"/>
          </w:tcPr>
          <w:p w14:paraId="09D2C09B">
            <w:pPr>
              <w:pStyle w:val="127"/>
              <w:tabs>
                <w:tab w:val="right" w:pos="625"/>
              </w:tabs>
              <w:spacing w:after="0"/>
              <w:jc w:val="center"/>
            </w:pPr>
            <w:r>
              <w:rPr>
                <w:b/>
                <w:bCs/>
                <w:sz w:val="28"/>
              </w:rPr>
              <w:t>rev</w:t>
            </w:r>
          </w:p>
        </w:tc>
        <w:tc>
          <w:tcPr>
            <w:tcW w:w="992" w:type="dxa"/>
            <w:shd w:val="pct30" w:color="FFFF00" w:fill="auto"/>
          </w:tcPr>
          <w:p w14:paraId="7533BF9D">
            <w:pPr>
              <w:pStyle w:val="127"/>
              <w:spacing w:after="0"/>
              <w:jc w:val="center"/>
              <w:rPr>
                <w:rFonts w:hint="eastAsia" w:eastAsia="宋体"/>
                <w:b/>
                <w:lang w:eastAsia="zh-CN"/>
              </w:rPr>
            </w:pPr>
            <w:r>
              <w:rPr>
                <w:rFonts w:hint="eastAsia"/>
                <w:lang w:val="en-US" w:eastAsia="zh-CN"/>
              </w:rPr>
              <w:t>-</w:t>
            </w:r>
          </w:p>
        </w:tc>
        <w:tc>
          <w:tcPr>
            <w:tcW w:w="2410" w:type="dxa"/>
          </w:tcPr>
          <w:p w14:paraId="5D4AEAE9">
            <w:pPr>
              <w:pStyle w:val="127"/>
              <w:tabs>
                <w:tab w:val="right" w:pos="1825"/>
              </w:tabs>
              <w:spacing w:after="0"/>
              <w:jc w:val="center"/>
            </w:pPr>
            <w:r>
              <w:rPr>
                <w:b/>
                <w:sz w:val="28"/>
                <w:szCs w:val="28"/>
              </w:rPr>
              <w:t>Current version:</w:t>
            </w:r>
          </w:p>
        </w:tc>
        <w:tc>
          <w:tcPr>
            <w:tcW w:w="1701" w:type="dxa"/>
            <w:shd w:val="pct30" w:color="FFFF00" w:fill="auto"/>
          </w:tcPr>
          <w:p w14:paraId="1E22D6AC">
            <w:pPr>
              <w:pStyle w:val="127"/>
              <w:spacing w:after="0"/>
              <w:jc w:val="center"/>
              <w:rPr>
                <w:sz w:val="28"/>
              </w:rPr>
            </w:pPr>
            <w:r>
              <w:fldChar w:fldCharType="begin"/>
            </w:r>
            <w:r>
              <w:instrText xml:space="preserve"> DOCPROPERTY  Version  \* MERGEFORMAT </w:instrText>
            </w:r>
            <w:r>
              <w:fldChar w:fldCharType="separate"/>
            </w:r>
            <w:r>
              <w:rPr>
                <w:b/>
                <w:sz w:val="28"/>
              </w:rPr>
              <w:t>19.</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14:paraId="399238C9">
            <w:pPr>
              <w:pStyle w:val="127"/>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27"/>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2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1"/>
                <w:rFonts w:cs="Arial"/>
                <w:b/>
                <w:i/>
                <w:color w:val="FF0000"/>
              </w:rPr>
              <w:t>HE</w:t>
            </w:r>
            <w:bookmarkStart w:id="0" w:name="_Hlt497126619"/>
            <w:r>
              <w:rPr>
                <w:rStyle w:val="91"/>
                <w:rFonts w:cs="Arial"/>
                <w:b/>
                <w:i/>
                <w:color w:val="FF0000"/>
              </w:rPr>
              <w:t>L</w:t>
            </w:r>
            <w:bookmarkEnd w:id="0"/>
            <w:r>
              <w:rPr>
                <w:rStyle w:val="91"/>
                <w:rFonts w:cs="Arial"/>
                <w:b/>
                <w:i/>
                <w:color w:val="FF0000"/>
              </w:rPr>
              <w:t>P</w:t>
            </w:r>
            <w:r>
              <w:rPr>
                <w:rStyle w:val="9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1"/>
                <w:rFonts w:cs="Arial"/>
                <w:i/>
              </w:rPr>
              <w:t>http://www.3gpp.org/Change-Requests</w:t>
            </w:r>
            <w:r>
              <w:rPr>
                <w:rStyle w:val="91"/>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27"/>
              <w:spacing w:after="0"/>
              <w:rPr>
                <w:sz w:val="8"/>
                <w:szCs w:val="8"/>
              </w:rPr>
            </w:pPr>
          </w:p>
        </w:tc>
      </w:tr>
    </w:tbl>
    <w:p w14:paraId="53540664">
      <w:pPr>
        <w:rPr>
          <w:sz w:val="8"/>
          <w:szCs w:val="8"/>
        </w:rPr>
      </w:pPr>
    </w:p>
    <w:tbl>
      <w:tblPr>
        <w:tblStyle w:val="8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27"/>
              <w:tabs>
                <w:tab w:val="right" w:pos="2751"/>
              </w:tabs>
              <w:spacing w:after="0"/>
              <w:rPr>
                <w:b/>
                <w:i/>
              </w:rPr>
            </w:pPr>
            <w:r>
              <w:rPr>
                <w:b/>
                <w:i/>
              </w:rPr>
              <w:t>Proposed change affects:</w:t>
            </w:r>
          </w:p>
        </w:tc>
        <w:tc>
          <w:tcPr>
            <w:tcW w:w="1418" w:type="dxa"/>
          </w:tcPr>
          <w:p w14:paraId="07128383">
            <w:pPr>
              <w:pStyle w:val="12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27"/>
              <w:spacing w:after="0"/>
              <w:jc w:val="center"/>
              <w:rPr>
                <w:b/>
                <w:caps/>
              </w:rPr>
            </w:pPr>
          </w:p>
        </w:tc>
        <w:tc>
          <w:tcPr>
            <w:tcW w:w="709" w:type="dxa"/>
            <w:tcBorders>
              <w:left w:val="single" w:color="auto" w:sz="4" w:space="0"/>
            </w:tcBorders>
          </w:tcPr>
          <w:p w14:paraId="3519D777">
            <w:pPr>
              <w:pStyle w:val="12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27"/>
              <w:spacing w:after="0"/>
              <w:jc w:val="center"/>
              <w:rPr>
                <w:b/>
                <w:caps/>
              </w:rPr>
            </w:pPr>
          </w:p>
        </w:tc>
        <w:tc>
          <w:tcPr>
            <w:tcW w:w="2126" w:type="dxa"/>
          </w:tcPr>
          <w:p w14:paraId="2ED8415F">
            <w:pPr>
              <w:pStyle w:val="12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27"/>
              <w:spacing w:after="0"/>
              <w:jc w:val="center"/>
              <w:rPr>
                <w:b/>
                <w:caps/>
              </w:rPr>
            </w:pPr>
            <w:r>
              <w:rPr>
                <w:b/>
                <w:caps/>
              </w:rPr>
              <w:t>X</w:t>
            </w:r>
          </w:p>
        </w:tc>
        <w:tc>
          <w:tcPr>
            <w:tcW w:w="1418" w:type="dxa"/>
            <w:tcBorders>
              <w:left w:val="nil"/>
            </w:tcBorders>
          </w:tcPr>
          <w:p w14:paraId="6562735E">
            <w:pPr>
              <w:pStyle w:val="12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27"/>
              <w:spacing w:after="0"/>
              <w:jc w:val="center"/>
              <w:rPr>
                <w:b/>
                <w:bCs/>
                <w:caps/>
              </w:rPr>
            </w:pPr>
            <w:r>
              <w:rPr>
                <w:b/>
                <w:caps/>
              </w:rPr>
              <w:t>X</w:t>
            </w:r>
          </w:p>
        </w:tc>
      </w:tr>
    </w:tbl>
    <w:p w14:paraId="69DCC391">
      <w:pPr>
        <w:rPr>
          <w:sz w:val="8"/>
          <w:szCs w:val="8"/>
        </w:rPr>
      </w:pPr>
    </w:p>
    <w:tbl>
      <w:tblPr>
        <w:tblStyle w:val="8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27"/>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2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27"/>
              <w:spacing w:after="0"/>
              <w:ind w:left="100"/>
              <w:rPr>
                <w:rFonts w:hint="default" w:eastAsia="宋体"/>
                <w:lang w:val="en-US" w:eastAsia="zh-CN"/>
              </w:rPr>
            </w:pPr>
            <w:r>
              <w:t>Input</w:t>
            </w:r>
            <w:r>
              <w:rPr>
                <w:rFonts w:hint="eastAsia"/>
                <w:lang w:val="en-US" w:eastAsia="zh-CN"/>
              </w:rPr>
              <w:t xml:space="preserve"> t</w:t>
            </w:r>
            <w:r>
              <w:t>o</w:t>
            </w:r>
            <w:r>
              <w:rPr>
                <w:rFonts w:hint="eastAsia"/>
                <w:lang w:val="en-US" w:eastAsia="zh-CN"/>
              </w:rPr>
              <w:t xml:space="preserve"> d</w:t>
            </w:r>
            <w:r>
              <w:t>raftCR R</w:t>
            </w:r>
            <w:r>
              <w:rPr>
                <w:rFonts w:hint="eastAsia"/>
                <w:lang w:eastAsia="zh-CN"/>
              </w:rPr>
              <w:t>el</w:t>
            </w:r>
            <w:r>
              <w:t>-19</w:t>
            </w:r>
            <w:r>
              <w:rPr>
                <w:rFonts w:hint="eastAsia"/>
                <w:lang w:val="en-US" w:eastAsia="zh-CN"/>
              </w:rPr>
              <w:t xml:space="preserve"> </w:t>
            </w:r>
            <w:r>
              <w:t xml:space="preserve">TS 28.105 add </w:t>
            </w:r>
            <w:r>
              <w:rPr>
                <w:rFonts w:hint="eastAsia"/>
                <w:lang w:val="en-US" w:eastAsia="zh-CN"/>
              </w:rPr>
              <w:t>solution</w:t>
            </w:r>
            <w:r>
              <w:t xml:space="preserve"> of </w:t>
            </w:r>
            <w:r>
              <w:rPr>
                <w:rFonts w:hint="eastAsia"/>
              </w:rPr>
              <w:t>AIML prediction latency in training</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27"/>
              <w:spacing w:after="0"/>
              <w:rPr>
                <w:b/>
                <w:i/>
                <w:sz w:val="8"/>
                <w:szCs w:val="8"/>
              </w:rPr>
            </w:pPr>
          </w:p>
        </w:tc>
        <w:tc>
          <w:tcPr>
            <w:tcW w:w="7797" w:type="dxa"/>
            <w:gridSpan w:val="10"/>
            <w:tcBorders>
              <w:right w:val="single" w:color="auto" w:sz="4" w:space="0"/>
            </w:tcBorders>
          </w:tcPr>
          <w:p w14:paraId="22071BC1">
            <w:pPr>
              <w:pStyle w:val="127"/>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2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27"/>
              <w:spacing w:after="0"/>
              <w:ind w:left="100"/>
              <w:rPr>
                <w:rFonts w:hint="default" w:eastAsia="宋体"/>
                <w:lang w:val="en-US" w:eastAsia="zh-CN"/>
              </w:rPr>
            </w:pPr>
            <w:r>
              <w:rPr>
                <w:rFonts w:hint="eastAsia"/>
                <w:lang w:val="en-US" w:eastAsia="zh-CN"/>
              </w:rPr>
              <w:t>China Mobile, Nokia, Nokia Shanghai Bell</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2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27"/>
              <w:spacing w:after="0"/>
              <w:ind w:left="100"/>
            </w:pPr>
            <w:r>
              <w:t>SA5</w:t>
            </w:r>
            <w:r>
              <w:fldChar w:fldCharType="begin"/>
            </w:r>
            <w:r>
              <w:instrText xml:space="preserve"> DOCPROPERTY  SourceIfTsg  \* MERGEFORMAT </w:instrText>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27"/>
              <w:spacing w:after="0"/>
              <w:rPr>
                <w:b/>
                <w:i/>
                <w:sz w:val="8"/>
                <w:szCs w:val="8"/>
              </w:rPr>
            </w:pPr>
          </w:p>
        </w:tc>
        <w:tc>
          <w:tcPr>
            <w:tcW w:w="7797" w:type="dxa"/>
            <w:gridSpan w:val="10"/>
            <w:tcBorders>
              <w:right w:val="single" w:color="auto" w:sz="4" w:space="0"/>
            </w:tcBorders>
          </w:tcPr>
          <w:p w14:paraId="6ED4D65A">
            <w:pPr>
              <w:pStyle w:val="127"/>
              <w:spacing w:after="0"/>
              <w:rPr>
                <w:sz w:val="8"/>
                <w:szCs w:val="8"/>
              </w:rPr>
            </w:pPr>
          </w:p>
        </w:tc>
      </w:tr>
      <w:tr w14:paraId="50563E52">
        <w:tc>
          <w:tcPr>
            <w:tcW w:w="1843" w:type="dxa"/>
            <w:tcBorders>
              <w:left w:val="single" w:color="auto" w:sz="4" w:space="0"/>
            </w:tcBorders>
          </w:tcPr>
          <w:p w14:paraId="32C381B7">
            <w:pPr>
              <w:pStyle w:val="127"/>
              <w:tabs>
                <w:tab w:val="right" w:pos="1759"/>
              </w:tabs>
              <w:spacing w:after="0"/>
              <w:rPr>
                <w:b/>
                <w:i/>
              </w:rPr>
            </w:pPr>
            <w:r>
              <w:rPr>
                <w:b/>
                <w:i/>
              </w:rPr>
              <w:t>Work item code:</w:t>
            </w:r>
          </w:p>
        </w:tc>
        <w:tc>
          <w:tcPr>
            <w:tcW w:w="3686" w:type="dxa"/>
            <w:gridSpan w:val="5"/>
            <w:shd w:val="pct30" w:color="FFFF00" w:fill="auto"/>
          </w:tcPr>
          <w:p w14:paraId="115414A3">
            <w:pPr>
              <w:pStyle w:val="127"/>
              <w:spacing w:after="0"/>
              <w:ind w:left="100"/>
              <w:rPr>
                <w:lang w:eastAsia="zh-CN"/>
              </w:rPr>
            </w:pPr>
            <w:r>
              <w:t>AIML_MGT_Ph2</w:t>
            </w:r>
          </w:p>
        </w:tc>
        <w:tc>
          <w:tcPr>
            <w:tcW w:w="567" w:type="dxa"/>
            <w:tcBorders>
              <w:left w:val="nil"/>
            </w:tcBorders>
          </w:tcPr>
          <w:p w14:paraId="61A86BCF">
            <w:pPr>
              <w:pStyle w:val="127"/>
              <w:spacing w:after="0"/>
              <w:ind w:right="100"/>
            </w:pPr>
          </w:p>
        </w:tc>
        <w:tc>
          <w:tcPr>
            <w:tcW w:w="1417" w:type="dxa"/>
            <w:gridSpan w:val="3"/>
            <w:tcBorders>
              <w:left w:val="nil"/>
            </w:tcBorders>
          </w:tcPr>
          <w:p w14:paraId="153CBFB1">
            <w:pPr>
              <w:pStyle w:val="127"/>
              <w:spacing w:after="0"/>
              <w:jc w:val="right"/>
            </w:pPr>
            <w:r>
              <w:rPr>
                <w:b/>
                <w:i/>
              </w:rPr>
              <w:t>Date:</w:t>
            </w:r>
          </w:p>
        </w:tc>
        <w:tc>
          <w:tcPr>
            <w:tcW w:w="2127" w:type="dxa"/>
            <w:tcBorders>
              <w:right w:val="single" w:color="auto" w:sz="4" w:space="0"/>
            </w:tcBorders>
            <w:shd w:val="pct30" w:color="FFFF00" w:fill="auto"/>
          </w:tcPr>
          <w:p w14:paraId="56929475">
            <w:pPr>
              <w:pStyle w:val="127"/>
              <w:spacing w:after="0"/>
              <w:ind w:left="100"/>
              <w:rPr>
                <w:rFonts w:hint="eastAsia" w:eastAsia="宋体"/>
                <w:lang w:val="en-US" w:eastAsia="zh-CN"/>
              </w:rPr>
            </w:pPr>
            <w:r>
              <w:t>2025-04-2</w:t>
            </w:r>
            <w:r>
              <w:rPr>
                <w:rFonts w:hint="eastAsia"/>
                <w:lang w:val="en-US" w:eastAsia="zh-CN"/>
              </w:rPr>
              <w:t>9</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27"/>
              <w:spacing w:after="0"/>
              <w:rPr>
                <w:b/>
                <w:i/>
                <w:sz w:val="8"/>
                <w:szCs w:val="8"/>
              </w:rPr>
            </w:pPr>
          </w:p>
        </w:tc>
        <w:tc>
          <w:tcPr>
            <w:tcW w:w="1986" w:type="dxa"/>
            <w:gridSpan w:val="4"/>
          </w:tcPr>
          <w:p w14:paraId="2F73FCFB">
            <w:pPr>
              <w:pStyle w:val="127"/>
              <w:spacing w:after="0"/>
              <w:rPr>
                <w:sz w:val="8"/>
                <w:szCs w:val="8"/>
              </w:rPr>
            </w:pPr>
          </w:p>
        </w:tc>
        <w:tc>
          <w:tcPr>
            <w:tcW w:w="2267" w:type="dxa"/>
            <w:gridSpan w:val="2"/>
          </w:tcPr>
          <w:p w14:paraId="0FBCFC35">
            <w:pPr>
              <w:pStyle w:val="127"/>
              <w:spacing w:after="0"/>
              <w:rPr>
                <w:sz w:val="8"/>
                <w:szCs w:val="8"/>
              </w:rPr>
            </w:pPr>
          </w:p>
        </w:tc>
        <w:tc>
          <w:tcPr>
            <w:tcW w:w="1417" w:type="dxa"/>
            <w:gridSpan w:val="3"/>
          </w:tcPr>
          <w:p w14:paraId="60243A9E">
            <w:pPr>
              <w:pStyle w:val="127"/>
              <w:spacing w:after="0"/>
              <w:rPr>
                <w:sz w:val="8"/>
                <w:szCs w:val="8"/>
              </w:rPr>
            </w:pPr>
          </w:p>
        </w:tc>
        <w:tc>
          <w:tcPr>
            <w:tcW w:w="2127" w:type="dxa"/>
            <w:tcBorders>
              <w:right w:val="single" w:color="auto" w:sz="4" w:space="0"/>
            </w:tcBorders>
          </w:tcPr>
          <w:p w14:paraId="68E9B688">
            <w:pPr>
              <w:pStyle w:val="127"/>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27"/>
              <w:tabs>
                <w:tab w:val="right" w:pos="1759"/>
              </w:tabs>
              <w:spacing w:after="0"/>
              <w:rPr>
                <w:b/>
                <w:i/>
              </w:rPr>
            </w:pPr>
            <w:r>
              <w:rPr>
                <w:b/>
                <w:i/>
              </w:rPr>
              <w:t>Category:</w:t>
            </w:r>
          </w:p>
        </w:tc>
        <w:tc>
          <w:tcPr>
            <w:tcW w:w="851" w:type="dxa"/>
            <w:shd w:val="pct30" w:color="FFFF00" w:fill="auto"/>
          </w:tcPr>
          <w:p w14:paraId="154A6113">
            <w:pPr>
              <w:pStyle w:val="127"/>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14:paraId="617AE5C6">
            <w:pPr>
              <w:pStyle w:val="127"/>
              <w:spacing w:after="0"/>
            </w:pPr>
          </w:p>
        </w:tc>
        <w:tc>
          <w:tcPr>
            <w:tcW w:w="1417" w:type="dxa"/>
            <w:gridSpan w:val="3"/>
            <w:tcBorders>
              <w:left w:val="nil"/>
            </w:tcBorders>
          </w:tcPr>
          <w:p w14:paraId="42CDCEE5">
            <w:pPr>
              <w:pStyle w:val="127"/>
              <w:spacing w:after="0"/>
              <w:jc w:val="right"/>
              <w:rPr>
                <w:b/>
                <w:i/>
              </w:rPr>
            </w:pPr>
            <w:r>
              <w:rPr>
                <w:b/>
                <w:i/>
              </w:rPr>
              <w:t>Release:</w:t>
            </w:r>
          </w:p>
        </w:tc>
        <w:tc>
          <w:tcPr>
            <w:tcW w:w="2127" w:type="dxa"/>
            <w:tcBorders>
              <w:right w:val="single" w:color="auto" w:sz="4" w:space="0"/>
            </w:tcBorders>
            <w:shd w:val="pct30" w:color="FFFF00" w:fill="auto"/>
          </w:tcPr>
          <w:p w14:paraId="6C870B98">
            <w:pPr>
              <w:pStyle w:val="127"/>
              <w:spacing w:after="0"/>
              <w:ind w:left="100"/>
            </w:pPr>
            <w: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27"/>
              <w:spacing w:after="0"/>
              <w:rPr>
                <w:b/>
                <w:i/>
              </w:rPr>
            </w:pPr>
          </w:p>
        </w:tc>
        <w:tc>
          <w:tcPr>
            <w:tcW w:w="4677" w:type="dxa"/>
            <w:gridSpan w:val="8"/>
            <w:tcBorders>
              <w:bottom w:val="single" w:color="auto" w:sz="4" w:space="0"/>
            </w:tcBorders>
          </w:tcPr>
          <w:p w14:paraId="78418D37">
            <w:pPr>
              <w:pStyle w:val="12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2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1"/>
                <w:sz w:val="18"/>
              </w:rPr>
              <w:t>TR 21.900</w:t>
            </w:r>
            <w:r>
              <w:rPr>
                <w:rStyle w:val="91"/>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2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127"/>
              <w:spacing w:after="0"/>
              <w:rPr>
                <w:b/>
                <w:i/>
                <w:sz w:val="8"/>
                <w:szCs w:val="8"/>
              </w:rPr>
            </w:pPr>
          </w:p>
        </w:tc>
        <w:tc>
          <w:tcPr>
            <w:tcW w:w="7797" w:type="dxa"/>
            <w:gridSpan w:val="10"/>
          </w:tcPr>
          <w:p w14:paraId="5524CC4E">
            <w:pPr>
              <w:pStyle w:val="127"/>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2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127"/>
              <w:spacing w:after="0"/>
              <w:rPr>
                <w:rFonts w:hint="default"/>
                <w:lang w:val="en-US"/>
              </w:rPr>
            </w:pPr>
            <w:r>
              <w:rPr>
                <w:rFonts w:hint="eastAsia"/>
                <w:lang w:val="en-US" w:eastAsia="zh-CN"/>
              </w:rPr>
              <w:t xml:space="preserve">In the clause 5.1.12.4 of </w:t>
            </w:r>
            <w:r>
              <w:t>TR 28.858</w:t>
            </w:r>
            <w:r>
              <w:rPr>
                <w:rFonts w:hint="eastAsia"/>
                <w:lang w:val="en-US" w:eastAsia="zh-CN"/>
              </w:rPr>
              <w:t>, t</w:t>
            </w:r>
            <w:r>
              <w:t xml:space="preserve">he </w:t>
            </w:r>
            <w:r>
              <w:rPr>
                <w:rFonts w:hint="eastAsia"/>
                <w:lang w:val="en-US" w:eastAsia="zh-CN"/>
              </w:rPr>
              <w:t>solution</w:t>
            </w:r>
            <w:r>
              <w:rPr>
                <w:lang w:eastAsia="zh-CN"/>
              </w:rPr>
              <w:t xml:space="preserve"> of </w:t>
            </w:r>
            <w:r>
              <w:rPr>
                <w:rFonts w:hint="eastAsia"/>
              </w:rPr>
              <w:t>AIML prediction latency in training</w:t>
            </w:r>
            <w:r>
              <w:t xml:space="preserve"> has been discussed and agreed. This CR propose to add </w:t>
            </w:r>
            <w:r>
              <w:rPr>
                <w:rFonts w:hint="eastAsia"/>
                <w:lang w:val="en-US" w:eastAsia="zh-CN"/>
              </w:rPr>
              <w:t xml:space="preserve">the attribute to </w:t>
            </w:r>
            <w:r>
              <w:rPr>
                <w:lang w:eastAsia="zh-CN"/>
              </w:rPr>
              <w:t xml:space="preserve">support Management of </w:t>
            </w:r>
            <w:r>
              <w:rPr>
                <w:rFonts w:hint="eastAsia"/>
              </w:rPr>
              <w:t>AIML prediction latency in training</w:t>
            </w:r>
            <w:r>
              <w:rPr>
                <w:rFonts w:hint="eastAsia"/>
                <w:lang w:val="en-US" w:eastAsia="zh-CN"/>
              </w:rPr>
              <w:t>.</w:t>
            </w:r>
          </w:p>
        </w:tc>
      </w:tr>
      <w:tr w14:paraId="4CA74D09">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2D0866D6">
            <w:pPr>
              <w:pStyle w:val="127"/>
              <w:spacing w:after="0"/>
              <w:rPr>
                <w:b/>
                <w:i/>
                <w:sz w:val="8"/>
                <w:szCs w:val="8"/>
              </w:rPr>
            </w:pPr>
          </w:p>
        </w:tc>
        <w:tc>
          <w:tcPr>
            <w:tcW w:w="6946" w:type="dxa"/>
            <w:gridSpan w:val="9"/>
            <w:tcBorders>
              <w:right w:val="single" w:color="auto" w:sz="4" w:space="0"/>
            </w:tcBorders>
          </w:tcPr>
          <w:p w14:paraId="365DEF04">
            <w:pPr>
              <w:pStyle w:val="127"/>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2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127"/>
              <w:spacing w:after="0"/>
            </w:pPr>
            <w:r>
              <w:rPr>
                <w:lang w:eastAsia="zh-CN"/>
              </w:rPr>
              <w:t>Add attribute</w:t>
            </w:r>
            <w:r>
              <w:rPr>
                <w:rFonts w:hint="eastAsia"/>
                <w:lang w:val="en-US" w:eastAsia="zh-CN"/>
              </w:rPr>
              <w:t xml:space="preserve"> </w:t>
            </w:r>
            <w:r>
              <w:rPr>
                <w:rFonts w:eastAsia="宋体"/>
                <w:color w:val="000000"/>
              </w:rPr>
              <w:t>expectedPredictionLatency</w:t>
            </w:r>
            <w:r>
              <w:rPr>
                <w:lang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27"/>
              <w:spacing w:after="0"/>
              <w:rPr>
                <w:b/>
                <w:i/>
                <w:sz w:val="8"/>
                <w:szCs w:val="8"/>
              </w:rPr>
            </w:pPr>
          </w:p>
        </w:tc>
        <w:tc>
          <w:tcPr>
            <w:tcW w:w="6946" w:type="dxa"/>
            <w:gridSpan w:val="9"/>
            <w:tcBorders>
              <w:right w:val="single" w:color="auto" w:sz="4" w:space="0"/>
            </w:tcBorders>
          </w:tcPr>
          <w:p w14:paraId="71C4A204">
            <w:pPr>
              <w:pStyle w:val="127"/>
              <w:spacing w:after="0"/>
              <w:rPr>
                <w:sz w:val="8"/>
                <w:szCs w:val="8"/>
              </w:rPr>
            </w:pPr>
          </w:p>
        </w:tc>
      </w:tr>
      <w:tr w14:paraId="678D7BF9">
        <w:tc>
          <w:tcPr>
            <w:tcW w:w="2694" w:type="dxa"/>
            <w:gridSpan w:val="2"/>
            <w:tcBorders>
              <w:left w:val="single" w:color="auto" w:sz="4" w:space="0"/>
              <w:bottom w:val="single" w:color="auto" w:sz="4" w:space="0"/>
            </w:tcBorders>
          </w:tcPr>
          <w:p w14:paraId="4E5CE1B6">
            <w:pPr>
              <w:pStyle w:val="12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27"/>
              <w:spacing w:after="0"/>
              <w:rPr>
                <w:lang w:eastAsia="zh-CN"/>
              </w:rPr>
            </w:pPr>
            <w:r>
              <w:rPr>
                <w:lang w:eastAsia="zh-CN"/>
              </w:rPr>
              <w:t xml:space="preserve">The use case of managing </w:t>
            </w:r>
            <w:r>
              <w:rPr>
                <w:rFonts w:hint="eastAsia"/>
              </w:rPr>
              <w:t>AIML prediction latency in training</w:t>
            </w:r>
            <w:r>
              <w:rPr>
                <w:lang w:eastAsia="zh-CN"/>
              </w:rPr>
              <w:t xml:space="preserve"> </w:t>
            </w:r>
            <w:r>
              <w:t>will not be supported in SA5 specification.</w:t>
            </w:r>
          </w:p>
        </w:tc>
      </w:tr>
      <w:tr w14:paraId="034AF533">
        <w:tblPrEx>
          <w:tblCellMar>
            <w:top w:w="0" w:type="dxa"/>
            <w:left w:w="42" w:type="dxa"/>
            <w:bottom w:w="0" w:type="dxa"/>
            <w:right w:w="42" w:type="dxa"/>
          </w:tblCellMar>
        </w:tblPrEx>
        <w:tc>
          <w:tcPr>
            <w:tcW w:w="2694" w:type="dxa"/>
            <w:gridSpan w:val="2"/>
          </w:tcPr>
          <w:p w14:paraId="39D9EB5B">
            <w:pPr>
              <w:pStyle w:val="127"/>
              <w:spacing w:after="0"/>
              <w:rPr>
                <w:b/>
                <w:i/>
                <w:sz w:val="8"/>
                <w:szCs w:val="8"/>
              </w:rPr>
            </w:pPr>
          </w:p>
        </w:tc>
        <w:tc>
          <w:tcPr>
            <w:tcW w:w="6946" w:type="dxa"/>
            <w:gridSpan w:val="9"/>
          </w:tcPr>
          <w:p w14:paraId="7826CB1C">
            <w:pPr>
              <w:pStyle w:val="127"/>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2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27"/>
              <w:spacing w:after="0"/>
              <w:rPr>
                <w:rFonts w:hint="default" w:eastAsia="宋体"/>
                <w:lang w:val="en-US" w:eastAsia="zh-CN"/>
              </w:rPr>
            </w:pPr>
            <w:bookmarkStart w:id="1" w:name="OLE_LINK1"/>
            <w:r>
              <w:rPr>
                <w:rFonts w:hint="eastAsia"/>
                <w:lang w:val="en-US" w:eastAsia="zh-CN"/>
              </w:rPr>
              <w:t>7.3a.1.2.2</w:t>
            </w:r>
            <w:bookmarkEnd w:id="1"/>
            <w:r>
              <w:rPr>
                <w:rFonts w:hint="eastAsia"/>
                <w:lang w:val="en-US" w:eastAsia="zh-CN"/>
              </w:rPr>
              <w:t>, 7.5.1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27"/>
              <w:spacing w:after="0"/>
              <w:rPr>
                <w:b/>
                <w:i/>
                <w:sz w:val="8"/>
                <w:szCs w:val="8"/>
              </w:rPr>
            </w:pPr>
          </w:p>
        </w:tc>
        <w:tc>
          <w:tcPr>
            <w:tcW w:w="6946" w:type="dxa"/>
            <w:gridSpan w:val="9"/>
            <w:tcBorders>
              <w:right w:val="single" w:color="auto" w:sz="4" w:space="0"/>
            </w:tcBorders>
          </w:tcPr>
          <w:p w14:paraId="0898542D">
            <w:pPr>
              <w:pStyle w:val="127"/>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27"/>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2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27"/>
              <w:spacing w:after="0"/>
              <w:jc w:val="center"/>
              <w:rPr>
                <w:b/>
                <w:caps/>
              </w:rPr>
            </w:pPr>
            <w:r>
              <w:rPr>
                <w:b/>
                <w:caps/>
              </w:rPr>
              <w:t>N</w:t>
            </w:r>
          </w:p>
        </w:tc>
        <w:tc>
          <w:tcPr>
            <w:tcW w:w="2977" w:type="dxa"/>
            <w:gridSpan w:val="4"/>
          </w:tcPr>
          <w:p w14:paraId="304CCBCB">
            <w:pPr>
              <w:pStyle w:val="127"/>
              <w:tabs>
                <w:tab w:val="right" w:pos="2893"/>
              </w:tabs>
              <w:spacing w:after="0"/>
            </w:pPr>
          </w:p>
        </w:tc>
        <w:tc>
          <w:tcPr>
            <w:tcW w:w="3401" w:type="dxa"/>
            <w:gridSpan w:val="3"/>
            <w:tcBorders>
              <w:right w:val="single" w:color="auto" w:sz="4" w:space="0"/>
            </w:tcBorders>
            <w:shd w:val="clear" w:color="FFFF00" w:fill="auto"/>
          </w:tcPr>
          <w:p w14:paraId="0D32F54E">
            <w:pPr>
              <w:pStyle w:val="127"/>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2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27"/>
              <w:spacing w:after="0"/>
              <w:rPr>
                <w:b/>
                <w:caps/>
              </w:rPr>
            </w:pPr>
            <w:r>
              <w:rPr>
                <w:b/>
                <w:caps/>
              </w:rPr>
              <w:t>X</w:t>
            </w:r>
          </w:p>
        </w:tc>
        <w:tc>
          <w:tcPr>
            <w:tcW w:w="2977" w:type="dxa"/>
            <w:gridSpan w:val="4"/>
          </w:tcPr>
          <w:p w14:paraId="7DB274D8">
            <w:pPr>
              <w:pStyle w:val="12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27"/>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2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27"/>
              <w:spacing w:after="0"/>
              <w:rPr>
                <w:b/>
                <w:caps/>
              </w:rPr>
            </w:pPr>
            <w:r>
              <w:rPr>
                <w:b/>
                <w:caps/>
              </w:rPr>
              <w:t>X</w:t>
            </w:r>
          </w:p>
        </w:tc>
        <w:tc>
          <w:tcPr>
            <w:tcW w:w="2977" w:type="dxa"/>
            <w:gridSpan w:val="4"/>
          </w:tcPr>
          <w:p w14:paraId="1A4306D9">
            <w:pPr>
              <w:pStyle w:val="127"/>
              <w:spacing w:after="0"/>
            </w:pPr>
            <w:r>
              <w:t xml:space="preserve"> Test specifications</w:t>
            </w:r>
          </w:p>
        </w:tc>
        <w:tc>
          <w:tcPr>
            <w:tcW w:w="3401" w:type="dxa"/>
            <w:gridSpan w:val="3"/>
            <w:tcBorders>
              <w:right w:val="single" w:color="auto" w:sz="4" w:space="0"/>
            </w:tcBorders>
            <w:shd w:val="pct30" w:color="FFFF00" w:fill="auto"/>
          </w:tcPr>
          <w:p w14:paraId="186A633D">
            <w:pPr>
              <w:pStyle w:val="127"/>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2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27"/>
              <w:spacing w:after="0"/>
              <w:rPr>
                <w:b/>
                <w:caps/>
              </w:rPr>
            </w:pPr>
            <w:r>
              <w:rPr>
                <w:b/>
                <w:caps/>
              </w:rPr>
              <w:t>X</w:t>
            </w:r>
          </w:p>
        </w:tc>
        <w:tc>
          <w:tcPr>
            <w:tcW w:w="2977" w:type="dxa"/>
            <w:gridSpan w:val="4"/>
          </w:tcPr>
          <w:p w14:paraId="1B4FF921">
            <w:pPr>
              <w:pStyle w:val="127"/>
              <w:spacing w:after="0"/>
            </w:pPr>
            <w:r>
              <w:t xml:space="preserve"> O&amp;M Specifications</w:t>
            </w:r>
          </w:p>
        </w:tc>
        <w:tc>
          <w:tcPr>
            <w:tcW w:w="3401" w:type="dxa"/>
            <w:gridSpan w:val="3"/>
            <w:tcBorders>
              <w:right w:val="single" w:color="auto" w:sz="4" w:space="0"/>
            </w:tcBorders>
            <w:shd w:val="pct30" w:color="FFFF00" w:fill="auto"/>
          </w:tcPr>
          <w:p w14:paraId="66152F5E">
            <w:pPr>
              <w:pStyle w:val="127"/>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27"/>
              <w:spacing w:after="0"/>
              <w:rPr>
                <w:b/>
                <w:i/>
              </w:rPr>
            </w:pPr>
          </w:p>
        </w:tc>
        <w:tc>
          <w:tcPr>
            <w:tcW w:w="6946" w:type="dxa"/>
            <w:gridSpan w:val="9"/>
            <w:tcBorders>
              <w:right w:val="single" w:color="auto" w:sz="4" w:space="0"/>
            </w:tcBorders>
          </w:tcPr>
          <w:p w14:paraId="4D84207F">
            <w:pPr>
              <w:pStyle w:val="127"/>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2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27"/>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2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27"/>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2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27"/>
              <w:spacing w:after="0"/>
              <w:ind w:left="100"/>
            </w:pPr>
          </w:p>
        </w:tc>
      </w:tr>
    </w:tbl>
    <w:p w14:paraId="17759814">
      <w:pPr>
        <w:pStyle w:val="127"/>
        <w:spacing w:after="0"/>
        <w:rPr>
          <w:sz w:val="8"/>
          <w:szCs w:val="8"/>
        </w:rPr>
      </w:pPr>
    </w:p>
    <w:p w14:paraId="396D5A2C">
      <w:pPr>
        <w:sectPr>
          <w:headerReference r:id="rId4" w:type="even"/>
          <w:footnotePr>
            <w:numRestart w:val="eachSect"/>
          </w:footnotePr>
          <w:pgSz w:w="11907" w:h="16840"/>
          <w:pgMar w:top="1418" w:right="1134" w:bottom="1134" w:left="1134" w:header="680" w:footer="567" w:gutter="0"/>
          <w:cols w:space="720" w:num="1"/>
        </w:sectPr>
      </w:pPr>
    </w:p>
    <w:p w14:paraId="629D8227"/>
    <w:tbl>
      <w:tblPr>
        <w:tblStyle w:val="8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6BAF5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4F96EA82">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ADD46E8">
      <w:pPr>
        <w:keepNext/>
        <w:keepLines/>
        <w:overflowPunct w:val="0"/>
        <w:autoSpaceDE w:val="0"/>
        <w:autoSpaceDN w:val="0"/>
        <w:adjustRightInd w:val="0"/>
        <w:spacing w:before="120"/>
        <w:ind w:left="1701" w:hanging="1701"/>
        <w:textAlignment w:val="baseline"/>
        <w:outlineLvl w:val="4"/>
        <w:rPr>
          <w:rFonts w:ascii="Arial" w:hAnsi="Arial"/>
          <w:sz w:val="22"/>
        </w:rPr>
      </w:pPr>
      <w:bookmarkStart w:id="2" w:name="_CR7_3a_1_2"/>
      <w:bookmarkEnd w:id="2"/>
      <w:bookmarkStart w:id="3" w:name="_CR7_3a_1_2_2"/>
      <w:bookmarkEnd w:id="3"/>
      <w:bookmarkStart w:id="4" w:name="_Toc134633995"/>
      <w:bookmarkStart w:id="5" w:name="_Toc188006381"/>
      <w:r>
        <w:rPr>
          <w:rFonts w:ascii="Arial" w:hAnsi="Arial"/>
          <w:sz w:val="22"/>
        </w:rPr>
        <w:t>7.3a.1.2.2</w:t>
      </w:r>
      <w:r>
        <w:rPr>
          <w:rFonts w:ascii="Arial" w:hAnsi="Arial"/>
          <w:sz w:val="22"/>
        </w:rPr>
        <w:tab/>
      </w:r>
      <w:r>
        <w:rPr>
          <w:rFonts w:ascii="Courier New" w:hAnsi="Courier New" w:cs="Courier New"/>
          <w:sz w:val="22"/>
        </w:rPr>
        <w:t>MLTrainingRequest</w:t>
      </w:r>
    </w:p>
    <w:p w14:paraId="22D56D03">
      <w:pPr>
        <w:keepNext/>
        <w:keepLines/>
        <w:overflowPunct w:val="0"/>
        <w:autoSpaceDE w:val="0"/>
        <w:autoSpaceDN w:val="0"/>
        <w:adjustRightInd w:val="0"/>
        <w:spacing w:before="120"/>
        <w:ind w:left="1985" w:hanging="1985"/>
        <w:textAlignment w:val="baseline"/>
        <w:outlineLvl w:val="5"/>
        <w:rPr>
          <w:rFonts w:ascii="Arial" w:hAnsi="Arial"/>
        </w:rPr>
      </w:pPr>
      <w:bookmarkStart w:id="6" w:name="_Toc193445388"/>
      <w:r>
        <w:rPr>
          <w:rFonts w:ascii="Arial" w:hAnsi="Arial"/>
        </w:rPr>
        <w:t>7.3a.1.2.2.1</w:t>
      </w:r>
      <w:r>
        <w:rPr>
          <w:rFonts w:ascii="Arial" w:hAnsi="Arial"/>
        </w:rPr>
        <w:tab/>
      </w:r>
      <w:r>
        <w:rPr>
          <w:rFonts w:ascii="Arial" w:hAnsi="Arial"/>
        </w:rPr>
        <w:t>Definition</w:t>
      </w:r>
      <w:bookmarkEnd w:id="6"/>
    </w:p>
    <w:p w14:paraId="6D02BC98">
      <w:pPr>
        <w:overflowPunct w:val="0"/>
        <w:autoSpaceDE w:val="0"/>
        <w:autoSpaceDN w:val="0"/>
        <w:adjustRightInd w:val="0"/>
        <w:textAlignment w:val="baseline"/>
      </w:pPr>
      <w:r>
        <w:t xml:space="preserve">The IOC </w:t>
      </w:r>
      <w:r>
        <w:rPr>
          <w:rFonts w:ascii="Courier New" w:hAnsi="Courier New" w:cs="Courier New"/>
        </w:rPr>
        <w:t>MLTrainingRequest</w:t>
      </w:r>
      <w:r>
        <w:t xml:space="preserve"> represents the ML model training request that is trigered by the ML training MnS consumer.</w:t>
      </w:r>
    </w:p>
    <w:p w14:paraId="3264CDCE">
      <w:pPr>
        <w:overflowPunct w:val="0"/>
        <w:autoSpaceDE w:val="0"/>
        <w:autoSpaceDN w:val="0"/>
        <w:adjustRightInd w:val="0"/>
        <w:textAlignment w:val="baseline"/>
      </w:pPr>
      <w:r>
        <w:rPr>
          <w:lang w:eastAsia="zh-CN"/>
        </w:rPr>
        <w:t xml:space="preserve">To trigger the </w:t>
      </w:r>
      <w:r>
        <w:t xml:space="preserve">ML model training process, </w:t>
      </w:r>
      <w:r>
        <w:rPr>
          <w:rFonts w:hint="eastAsia"/>
          <w:lang w:eastAsia="zh-CN"/>
        </w:rPr>
        <w:t>ML</w:t>
      </w:r>
      <w:r>
        <w:t xml:space="preserve"> training MnS consumer needs create </w:t>
      </w:r>
      <w:r>
        <w:rPr>
          <w:rFonts w:ascii="Courier New" w:hAnsi="Courier New" w:cs="Courier New"/>
        </w:rPr>
        <w:t>MLTrainingRequest</w:t>
      </w:r>
      <w:r>
        <w:t xml:space="preserve"> object instances on the ML training MnS producer. The </w:t>
      </w:r>
      <w:r>
        <w:rPr>
          <w:rFonts w:ascii="Courier New" w:hAnsi="Courier New" w:cs="Courier New"/>
        </w:rPr>
        <w:t xml:space="preserve">MLTrainingRequest </w:t>
      </w:r>
      <w:r>
        <w:t xml:space="preserve">MOI is contained under one </w:t>
      </w:r>
      <w:r>
        <w:rPr>
          <w:rFonts w:ascii="Courier New" w:hAnsi="Courier New" w:cs="Courier New"/>
        </w:rPr>
        <w:t>MLTrainingFunction</w:t>
      </w:r>
      <w:r>
        <w:t xml:space="preserve"> MOI. </w:t>
      </w:r>
    </w:p>
    <w:p w14:paraId="7859D692">
      <w:pPr>
        <w:overflowPunct w:val="0"/>
        <w:autoSpaceDE w:val="0"/>
        <w:autoSpaceDN w:val="0"/>
        <w:adjustRightInd w:val="0"/>
        <w:textAlignment w:val="baseline"/>
      </w:pPr>
      <w:r>
        <w:t xml:space="preserve">The </w:t>
      </w:r>
      <w:r>
        <w:rPr>
          <w:rFonts w:ascii="Courier New" w:hAnsi="Courier New" w:cs="Courier New"/>
        </w:rPr>
        <w:t xml:space="preserve">MLTrainingRequest </w:t>
      </w:r>
      <w:r>
        <w:t>MOI may represent the request for initial ML model training or re-training. For ML model re-training,  the</w:t>
      </w:r>
      <w:r>
        <w:rPr>
          <w:rFonts w:cs="Arial"/>
        </w:rPr>
        <w:t xml:space="preserve"> </w:t>
      </w:r>
      <w:r>
        <w:rPr>
          <w:rFonts w:ascii="Courier New" w:hAnsi="Courier New" w:cs="Courier New"/>
        </w:rPr>
        <w:t xml:space="preserve">MLTrainingRequest </w:t>
      </w:r>
      <w:r>
        <w:rPr>
          <w:rFonts w:cs="Arial"/>
        </w:rPr>
        <w:t xml:space="preserve">is associated to one </w:t>
      </w:r>
      <w:r>
        <w:rPr>
          <w:rFonts w:ascii="Courier New" w:hAnsi="Courier New" w:cs="Courier New"/>
        </w:rPr>
        <w:t>MLModel</w:t>
      </w:r>
      <w:r>
        <w:t xml:space="preserve"> for re-training a single ML model, or associated to one </w:t>
      </w:r>
      <w:r>
        <w:rPr>
          <w:rFonts w:ascii="Courier New" w:hAnsi="Courier New" w:cs="Courier New"/>
        </w:rPr>
        <w:t>MLModelCoordinationGroup</w:t>
      </w:r>
      <w:r>
        <w:t>.</w:t>
      </w:r>
    </w:p>
    <w:p w14:paraId="68E13319">
      <w:pPr>
        <w:overflowPunct w:val="0"/>
        <w:autoSpaceDE w:val="0"/>
        <w:autoSpaceDN w:val="0"/>
        <w:adjustRightInd w:val="0"/>
        <w:spacing w:line="264" w:lineRule="auto"/>
        <w:textAlignment w:val="baseline"/>
        <w:rPr>
          <w:rFonts w:cs="Arial"/>
        </w:rPr>
      </w:pPr>
      <w:r>
        <w:rPr>
          <w:rFonts w:cs="Arial"/>
        </w:rPr>
        <w:t xml:space="preserve">The </w:t>
      </w:r>
      <w:r>
        <w:rPr>
          <w:rFonts w:ascii="Courier New" w:hAnsi="Courier New" w:cs="Courier New"/>
        </w:rPr>
        <w:t xml:space="preserve">MLTrainingRequest </w:t>
      </w:r>
      <w:r>
        <w:rPr>
          <w:rFonts w:cs="Arial"/>
        </w:rPr>
        <w:t xml:space="preserve">has a source to identify where it is coming from, </w:t>
      </w:r>
      <w:r>
        <w:t xml:space="preserve">which is represented with </w:t>
      </w:r>
      <w:r>
        <w:rPr>
          <w:rFonts w:ascii="Courier New" w:hAnsi="Courier New" w:cs="Courier New"/>
        </w:rPr>
        <w:t>trainingRequestSource</w:t>
      </w:r>
      <w:r>
        <w:t xml:space="preserve"> attribute. This attribute </w:t>
      </w:r>
      <w:r>
        <w:rPr>
          <w:rFonts w:cs="Arial"/>
        </w:rPr>
        <w:t xml:space="preserve">may be used </w:t>
      </w:r>
      <w:r>
        <w:t xml:space="preserve">by a ML Training MnS producer </w:t>
      </w:r>
      <w:r>
        <w:rPr>
          <w:rFonts w:cs="Arial"/>
        </w:rPr>
        <w:t xml:space="preserve">to prioritize the training resources for different sources. </w:t>
      </w:r>
    </w:p>
    <w:p w14:paraId="05702C0B">
      <w:pPr>
        <w:overflowPunct w:val="0"/>
        <w:autoSpaceDE w:val="0"/>
        <w:autoSpaceDN w:val="0"/>
        <w:adjustRightInd w:val="0"/>
        <w:spacing w:line="264" w:lineRule="auto"/>
        <w:textAlignment w:val="baseline"/>
      </w:pPr>
      <w:r>
        <w:t xml:space="preserve">Each </w:t>
      </w:r>
      <w:r>
        <w:rPr>
          <w:rFonts w:ascii="Courier New" w:hAnsi="Courier New" w:cs="Courier New"/>
        </w:rPr>
        <w:t xml:space="preserve">MLTrainingRequest </w:t>
      </w:r>
      <w:r>
        <w:t xml:space="preserve">indicates the expectedRunTimeContext that describes the specific conditions for which the </w:t>
      </w:r>
      <w:r>
        <w:rPr>
          <w:rFonts w:ascii="Courier New" w:hAnsi="Courier New" w:cs="Courier New"/>
        </w:rPr>
        <w:t>MLModel</w:t>
      </w:r>
      <w:r>
        <w:t xml:space="preserve"> should be trained.</w:t>
      </w:r>
    </w:p>
    <w:p w14:paraId="466E2282">
      <w:pPr>
        <w:overflowPunct w:val="0"/>
        <w:autoSpaceDE w:val="0"/>
        <w:autoSpaceDN w:val="0"/>
        <w:adjustRightInd w:val="0"/>
        <w:textAlignment w:val="baseline"/>
        <w:rPr>
          <w:bCs/>
        </w:rPr>
      </w:pPr>
      <w:r>
        <w:t xml:space="preserve">In case the request is accepted, the ML training </w:t>
      </w:r>
      <w:r>
        <w:rPr>
          <w:bCs/>
        </w:rPr>
        <w:t>MnS producer decides when to start the ML model training based on consumer requirements. Once the MnS producer decides to start the training based on the request, the ML training MnS producer instantiates one or more MLTrainingProcess MOI(s) that are responsible to perform the followings:</w:t>
      </w:r>
    </w:p>
    <w:p w14:paraId="6C58FB09">
      <w:pPr>
        <w:overflowPunct w:val="0"/>
        <w:autoSpaceDE w:val="0"/>
        <w:autoSpaceDN w:val="0"/>
        <w:adjustRightInd w:val="0"/>
        <w:ind w:left="568" w:hanging="284"/>
        <w:textAlignment w:val="baseline"/>
      </w:pPr>
      <w:r>
        <w:t>-</w:t>
      </w:r>
      <w:r>
        <w:tab/>
      </w:r>
      <w:r>
        <w:t>collects (more) data for training, if the training data are not available or the data are available but not sufficient for the training;</w:t>
      </w:r>
    </w:p>
    <w:p w14:paraId="777C39E0">
      <w:pPr>
        <w:overflowPunct w:val="0"/>
        <w:autoSpaceDE w:val="0"/>
        <w:autoSpaceDN w:val="0"/>
        <w:adjustRightInd w:val="0"/>
        <w:ind w:left="568" w:hanging="284"/>
        <w:textAlignment w:val="baseline"/>
      </w:pPr>
      <w:r>
        <w:t>-</w:t>
      </w:r>
      <w:r>
        <w:tab/>
      </w:r>
      <w:r>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333292B5">
      <w:pPr>
        <w:overflowPunct w:val="0"/>
        <w:autoSpaceDE w:val="0"/>
        <w:autoSpaceDN w:val="0"/>
        <w:adjustRightInd w:val="0"/>
        <w:ind w:left="568" w:hanging="284"/>
        <w:textAlignment w:val="baseline"/>
        <w:rPr>
          <w:rFonts w:cs="Arial"/>
        </w:rPr>
      </w:pPr>
      <w:r>
        <w:t>-</w:t>
      </w:r>
      <w:r>
        <w:tab/>
      </w:r>
      <w:r>
        <w:t xml:space="preserve">trains the </w:t>
      </w:r>
      <w:r>
        <w:rPr>
          <w:rFonts w:ascii="Courier New" w:hAnsi="Courier New" w:cs="Courier New"/>
        </w:rPr>
        <w:t>MLModel</w:t>
      </w:r>
      <w:r>
        <w:t xml:space="preserve"> using the selected and prepared training data.</w:t>
      </w:r>
    </w:p>
    <w:p w14:paraId="7A25F16B">
      <w:pPr>
        <w:overflowPunct w:val="0"/>
        <w:autoSpaceDE w:val="0"/>
        <w:autoSpaceDN w:val="0"/>
        <w:adjustRightInd w:val="0"/>
        <w:spacing w:line="264" w:lineRule="auto"/>
        <w:textAlignment w:val="baseline"/>
        <w:rPr>
          <w:rFonts w:cs="Arial"/>
        </w:rPr>
      </w:pPr>
      <w:r>
        <w:rPr>
          <w:rFonts w:cs="Arial"/>
        </w:rPr>
        <w:t xml:space="preserve">The </w:t>
      </w:r>
      <w:r>
        <w:rPr>
          <w:rFonts w:ascii="Courier New" w:hAnsi="Courier New" w:cs="Courier New"/>
        </w:rPr>
        <w:t xml:space="preserve">MLTrainingRequest </w:t>
      </w:r>
      <w:r>
        <w:rPr>
          <w:rFonts w:cs="Arial"/>
        </w:rPr>
        <w:t xml:space="preserve">may have a </w:t>
      </w:r>
      <w:r>
        <w:rPr>
          <w:rFonts w:ascii="Courier New" w:hAnsi="Courier New" w:cs="Courier New"/>
          <w:lang w:eastAsia="zh-CN"/>
        </w:rPr>
        <w:t>requestStatus</w:t>
      </w:r>
      <w:r>
        <w:rPr>
          <w:rFonts w:cs="Arial"/>
        </w:rPr>
        <w:t xml:space="preserve"> field to represent the status of the specific </w:t>
      </w:r>
      <w:r>
        <w:rPr>
          <w:rFonts w:ascii="Courier New" w:hAnsi="Courier New" w:cs="Courier New"/>
          <w:lang w:eastAsia="zh-CN"/>
        </w:rPr>
        <w:t>MLTrainingRequest</w:t>
      </w:r>
      <w:r>
        <w:rPr>
          <w:rFonts w:cs="Arial"/>
        </w:rPr>
        <w:t>:</w:t>
      </w:r>
    </w:p>
    <w:p w14:paraId="15E662AE">
      <w:pPr>
        <w:overflowPunct w:val="0"/>
        <w:autoSpaceDE w:val="0"/>
        <w:autoSpaceDN w:val="0"/>
        <w:adjustRightInd w:val="0"/>
        <w:ind w:left="568" w:hanging="284"/>
        <w:textAlignment w:val="baseline"/>
      </w:pPr>
      <w:r>
        <w:rPr>
          <w:bCs/>
        </w:rPr>
        <w:t>-</w:t>
      </w:r>
      <w:r>
        <w:rPr>
          <w:bCs/>
        </w:rPr>
        <w:tab/>
      </w:r>
      <w:r>
        <w:t>The attribute values are "NOT_STARTED", " IN_PROGRESS", "SUSPENDED", "FINISHED", and "CANCELLED".</w:t>
      </w:r>
    </w:p>
    <w:p w14:paraId="0420D1F0">
      <w:pPr>
        <w:overflowPunct w:val="0"/>
        <w:autoSpaceDE w:val="0"/>
        <w:autoSpaceDN w:val="0"/>
        <w:adjustRightInd w:val="0"/>
        <w:ind w:left="568" w:hanging="284"/>
        <w:textAlignment w:val="baseline"/>
        <w:rPr>
          <w:rFonts w:cs="Arial"/>
        </w:rPr>
      </w:pPr>
      <w:r>
        <w:t>-</w:t>
      </w:r>
      <w:r>
        <w:tab/>
      </w:r>
      <w:r>
        <w:rPr>
          <w:rFonts w:cs="Arial"/>
        </w:rPr>
        <w:t xml:space="preserve">When value turns to " IN_PROGRESS", the ML training MnS producer instantiates one or more </w:t>
      </w:r>
      <w:r>
        <w:rPr>
          <w:rFonts w:ascii="Courier New" w:hAnsi="Courier New" w:cs="Courier New"/>
        </w:rPr>
        <w:t xml:space="preserve">MLTrainingProcess </w:t>
      </w:r>
      <w:r>
        <w:rPr>
          <w:rFonts w:cs="Arial"/>
        </w:rPr>
        <w:t>MOI(s) representing the training process(es) being performed per the request and notifies the MLT MnS consumer(s) who subscribed to the notification.</w:t>
      </w:r>
    </w:p>
    <w:p w14:paraId="334B51F4">
      <w:pPr>
        <w:overflowPunct w:val="0"/>
        <w:autoSpaceDE w:val="0"/>
        <w:autoSpaceDN w:val="0"/>
        <w:adjustRightInd w:val="0"/>
        <w:textAlignment w:val="baseline"/>
        <w:rPr>
          <w:ins w:id="0" w:author="li weiyuan" w:date="2025-04-30T14:32:17Z"/>
          <w:rFonts w:ascii="Courier New" w:hAnsi="Courier New" w:cs="Courier New"/>
          <w:lang w:eastAsia="zh-CN"/>
        </w:rPr>
      </w:pPr>
      <w:ins w:id="1" w:author="li weiyuan" w:date="2025-04-30T14:32:16Z">
        <w:r>
          <w:rPr>
            <w:rFonts w:cs="Arial"/>
          </w:rPr>
          <w:t xml:space="preserve">The </w:t>
        </w:r>
      </w:ins>
      <w:ins w:id="2" w:author="li weiyuan" w:date="2025-04-30T14:32:16Z">
        <w:r>
          <w:rPr>
            <w:rFonts w:ascii="Courier New" w:hAnsi="Courier New" w:cs="Courier New"/>
          </w:rPr>
          <w:t xml:space="preserve">MLTrainingRequest </w:t>
        </w:r>
      </w:ins>
      <w:ins w:id="3" w:author="li weiyuan" w:date="2025-04-30T14:32:16Z">
        <w:r>
          <w:rPr>
            <w:rFonts w:cs="Arial"/>
          </w:rPr>
          <w:t xml:space="preserve">may have a </w:t>
        </w:r>
      </w:ins>
      <w:ins w:id="4" w:author="li weiyuan" w:date="2025-04-30T16:52:26Z">
        <w:r>
          <w:rPr>
            <w:rFonts w:ascii="Courier New" w:hAnsi="Courier New" w:eastAsia="宋体" w:cs="Courier New"/>
          </w:rPr>
          <w:t>expectedPredictionLatency</w:t>
        </w:r>
      </w:ins>
      <w:ins w:id="5" w:author="li weiyuan" w:date="2025-04-30T16:52:38Z">
        <w:r>
          <w:rPr>
            <w:rFonts w:hint="eastAsia" w:ascii="Courier New" w:hAnsi="Courier New" w:cs="Courier New"/>
            <w:lang w:val="en-US" w:eastAsia="zh-CN"/>
          </w:rPr>
          <w:t xml:space="preserve"> </w:t>
        </w:r>
      </w:ins>
      <w:ins w:id="6" w:author="li weiyuan" w:date="2025-04-30T14:32:16Z">
        <w:r>
          <w:rPr>
            <w:rFonts w:cs="Arial"/>
          </w:rPr>
          <w:t xml:space="preserve">field to </w:t>
        </w:r>
      </w:ins>
      <w:ins w:id="7" w:author="li weiyuan" w:date="2025-04-30T15:00:09Z">
        <w:r>
          <w:rPr/>
          <w:t>indicate the</w:t>
        </w:r>
      </w:ins>
      <w:ins w:id="8" w:author="li weiyuan" w:date="2025-04-30T16:53:34Z">
        <w:r>
          <w:rPr>
            <w:rFonts w:eastAsia="宋体"/>
            <w:color w:val="000000"/>
          </w:rPr>
          <w:t xml:space="preserve"> upperbound on the duration that it should take for an ML model prediction</w:t>
        </w:r>
      </w:ins>
      <w:ins w:id="9" w:author="li weiyuan" w:date="2025-04-30T15:00:41Z">
        <w:r>
          <w:rPr>
            <w:rFonts w:hint="eastAsia"/>
            <w:lang w:val="en-US" w:eastAsia="zh-CN"/>
          </w:rPr>
          <w:t>.</w:t>
        </w:r>
      </w:ins>
      <w:ins w:id="10" w:author="li weiyuan" w:date="2025-04-30T15:01:50Z">
        <w:r>
          <w:rPr>
            <w:rFonts w:hint="eastAsia"/>
            <w:lang w:val="en-US" w:eastAsia="zh-CN"/>
          </w:rPr>
          <w:t xml:space="preserve"> </w:t>
        </w:r>
      </w:ins>
      <w:ins w:id="11" w:author="li weiyuan" w:date="2025-04-30T16:54:46Z">
        <w:r>
          <w:rPr>
            <w:rFonts w:eastAsia="宋体"/>
            <w:color w:val="000000"/>
            <w:lang w:val="en-US"/>
          </w:rPr>
          <w:t xml:space="preserve">To meet these latency requirements, the ML training MnS producer can employ various optimization techniques during model training (e.g., </w:t>
        </w:r>
      </w:ins>
      <w:ins w:id="12" w:author="li weiyuan" w:date="2025-05-08T18:20:22Z">
        <w:r>
          <w:rPr>
            <w:rFonts w:hint="eastAsia" w:eastAsia="宋体"/>
            <w:color w:val="000000"/>
            <w:lang w:val="en-US"/>
          </w:rPr>
          <w:t xml:space="preserve">optimized model selection, </w:t>
        </w:r>
      </w:ins>
      <w:ins w:id="13" w:author="li weiyuan" w:date="2025-04-30T16:54:46Z">
        <w:r>
          <w:rPr>
            <w:rFonts w:eastAsia="宋体"/>
            <w:color w:val="000000"/>
            <w:lang w:val="en-US"/>
          </w:rPr>
          <w:t>quantization, pruning) which is internal to the ML training MnS producer.</w:t>
        </w:r>
      </w:ins>
    </w:p>
    <w:p w14:paraId="5A6BDDD7">
      <w:pPr>
        <w:overflowPunct w:val="0"/>
        <w:autoSpaceDE w:val="0"/>
        <w:autoSpaceDN w:val="0"/>
        <w:adjustRightInd w:val="0"/>
        <w:textAlignment w:val="baseline"/>
        <w:rPr>
          <w:rFonts w:eastAsia="Calibri"/>
        </w:rPr>
      </w:pPr>
      <w:r>
        <w:t>When all of the training process associated to this request are completed, the value turns to "FINISHED".</w:t>
      </w:r>
    </w:p>
    <w:p w14:paraId="7A7445FF">
      <w:pPr>
        <w:overflowPunct w:val="0"/>
        <w:autoSpaceDE w:val="0"/>
        <w:autoSpaceDN w:val="0"/>
        <w:adjustRightInd w:val="0"/>
        <w:textAlignment w:val="baseline"/>
        <w:rPr>
          <w:lang w:eastAsia="zh-CN"/>
        </w:rPr>
      </w:pPr>
      <w:r>
        <w:t xml:space="preserve">The </w:t>
      </w:r>
      <w:r>
        <w:rPr>
          <w:rFonts w:hint="eastAsia"/>
          <w:lang w:eastAsia="zh-CN"/>
        </w:rPr>
        <w:t>ML</w:t>
      </w:r>
      <w:r>
        <w:rPr>
          <w:lang w:eastAsia="zh-CN"/>
        </w:rPr>
        <w:t xml:space="preserve"> training </w:t>
      </w:r>
      <w:r>
        <w:t xml:space="preserve">MnS prodcuer shall delete the corresponding </w:t>
      </w:r>
      <w:r>
        <w:rPr>
          <w:rFonts w:ascii="Courier New" w:hAnsi="Courier New" w:cs="Courier New"/>
        </w:rPr>
        <w:t xml:space="preserve">MLTrainingRequest </w:t>
      </w:r>
      <w:r>
        <w:t xml:space="preserve">instance in case of the status value turns to "FINISHED" or "CANCELLED". </w:t>
      </w:r>
      <w:r>
        <w:rPr>
          <w:lang w:eastAsia="zh-CN"/>
        </w:rPr>
        <w:t>T</w:t>
      </w:r>
      <w:r>
        <w:rPr>
          <w:rFonts w:hint="eastAsia"/>
          <w:lang w:eastAsia="zh-CN"/>
        </w:rPr>
        <w:t>he</w:t>
      </w:r>
      <w:r>
        <w:t xml:space="preserve"> </w:t>
      </w:r>
      <w:r>
        <w:rPr>
          <w:lang w:eastAsia="zh-CN"/>
        </w:rPr>
        <w:t xml:space="preserve">MnS producer may notify the status of the request to MnS consumer after deleting </w:t>
      </w:r>
      <w:r>
        <w:rPr>
          <w:rFonts w:ascii="Courier New" w:hAnsi="Courier New" w:cs="Courier New"/>
        </w:rPr>
        <w:t xml:space="preserve">MLTrainingRequest </w:t>
      </w:r>
      <w:r>
        <w:t>instance</w:t>
      </w:r>
      <w:r>
        <w:rPr>
          <w:lang w:eastAsia="zh-CN"/>
        </w:rPr>
        <w:t>.</w:t>
      </w:r>
    </w:p>
    <w:p w14:paraId="1E5E4DAE">
      <w:pPr>
        <w:overflowPunct w:val="0"/>
        <w:autoSpaceDE w:val="0"/>
        <w:autoSpaceDN w:val="0"/>
        <w:adjustRightInd w:val="0"/>
        <w:textAlignment w:val="baseline"/>
        <w:rPr>
          <w:ins w:id="14" w:author="Nok-1" w:date="2025-04-10T16:26:00Z"/>
          <w:lang w:eastAsia="zh-CN"/>
        </w:rPr>
      </w:pPr>
      <w:ins w:id="15" w:author="Nok-1" w:date="2025-04-10T16:26:00Z">
        <w:r>
          <w:rPr>
            <w:lang w:eastAsia="zh-CN"/>
          </w:rPr>
          <w:t xml:space="preserve">The MLTrainingRequest can be used to trigger ML-knowledge-based transfer learning. The source ML knowledge should be indicated using the mLKnowledgeName, where the source does not want to reveal the source MLModel. The request for training using ML knowledge is </w:t>
        </w:r>
      </w:ins>
      <w:ins w:id="16" w:author="Nok-1" w:date="2025-04-10T18:51:00Z">
        <w:r>
          <w:rPr>
            <w:lang w:eastAsia="zh-CN"/>
          </w:rPr>
          <w:t xml:space="preserve">not to be combined with training using collected data </w:t>
        </w:r>
      </w:ins>
      <w:ins w:id="17" w:author="Nok-1" w:date="2025-04-10T16:26:00Z">
        <w:r>
          <w:rPr>
            <w:lang w:eastAsia="zh-CN"/>
          </w:rPr>
          <w:t>– the request cannot be for both mLKnowledgeName and candidateTrainingDataSource.</w:t>
        </w:r>
      </w:ins>
    </w:p>
    <w:p w14:paraId="05535291">
      <w:pPr>
        <w:keepNext/>
        <w:keepLines/>
        <w:overflowPunct w:val="0"/>
        <w:autoSpaceDE w:val="0"/>
        <w:autoSpaceDN w:val="0"/>
        <w:adjustRightInd w:val="0"/>
        <w:spacing w:before="120"/>
        <w:ind w:left="1985" w:hanging="1985"/>
        <w:textAlignment w:val="baseline"/>
        <w:outlineLvl w:val="5"/>
        <w:rPr>
          <w:rFonts w:ascii="Arial" w:hAnsi="Arial"/>
        </w:rPr>
      </w:pPr>
      <w:bookmarkStart w:id="7" w:name="_Toc193445389"/>
      <w:r>
        <w:rPr>
          <w:rFonts w:ascii="Arial" w:hAnsi="Arial"/>
        </w:rPr>
        <w:t>7.3a.1.2.2.2</w:t>
      </w:r>
      <w:r>
        <w:rPr>
          <w:rFonts w:ascii="Arial" w:hAnsi="Arial"/>
        </w:rPr>
        <w:tab/>
      </w:r>
      <w:r>
        <w:rPr>
          <w:rFonts w:ascii="Arial" w:hAnsi="Arial"/>
        </w:rPr>
        <w:t>Attributes</w:t>
      </w:r>
      <w:bookmarkEnd w:id="7"/>
    </w:p>
    <w:p w14:paraId="2C10D0B7">
      <w:pPr>
        <w:overflowPunct w:val="0"/>
        <w:autoSpaceDE w:val="0"/>
        <w:autoSpaceDN w:val="0"/>
        <w:adjustRightInd w:val="0"/>
        <w:textAlignment w:val="baseline"/>
      </w:pPr>
      <w:r>
        <w:t xml:space="preserve">The </w:t>
      </w:r>
      <w:r>
        <w:rPr>
          <w:rFonts w:ascii="Courier New" w:hAnsi="Courier New" w:cs="Courier New"/>
        </w:rPr>
        <w:t xml:space="preserve">MLTrainingRequest </w:t>
      </w:r>
      <w:r>
        <w:t>IOC includes attributes inherited from Top IOC (defined in TS 28.622 [12]) and the following attributes:</w:t>
      </w:r>
    </w:p>
    <w:p w14:paraId="516018A1">
      <w:pPr>
        <w:keepNext/>
        <w:keepLines/>
        <w:overflowPunct w:val="0"/>
        <w:autoSpaceDE w:val="0"/>
        <w:autoSpaceDN w:val="0"/>
        <w:adjustRightInd w:val="0"/>
        <w:spacing w:before="60"/>
        <w:jc w:val="center"/>
        <w:textAlignment w:val="baseline"/>
        <w:rPr>
          <w:rFonts w:ascii="Arial" w:hAnsi="Arial"/>
          <w:b/>
        </w:rPr>
      </w:pPr>
      <w:r>
        <w:rPr>
          <w:rFonts w:ascii="Arial" w:hAnsi="Arial"/>
          <w:b/>
        </w:rPr>
        <w:t>Table 7.3a.1.2.2.1-1</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701"/>
        <w:gridCol w:w="1430"/>
        <w:gridCol w:w="1142"/>
        <w:gridCol w:w="1052"/>
        <w:gridCol w:w="1092"/>
        <w:gridCol w:w="1212"/>
      </w:tblGrid>
      <w:tr w14:paraId="704FF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701" w:type="dxa"/>
            <w:shd w:val="clear" w:color="auto" w:fill="E5E5E5"/>
            <w:tcMar>
              <w:top w:w="0" w:type="dxa"/>
              <w:left w:w="28" w:type="dxa"/>
              <w:bottom w:w="0" w:type="dxa"/>
              <w:right w:w="108" w:type="dxa"/>
            </w:tcMar>
          </w:tcPr>
          <w:p w14:paraId="0BB83876">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Attribute name</w:t>
            </w:r>
          </w:p>
        </w:tc>
        <w:tc>
          <w:tcPr>
            <w:tcW w:w="1430" w:type="dxa"/>
            <w:shd w:val="clear" w:color="auto" w:fill="E5E5E5"/>
            <w:tcMar>
              <w:top w:w="0" w:type="dxa"/>
              <w:left w:w="28" w:type="dxa"/>
              <w:bottom w:w="0" w:type="dxa"/>
              <w:right w:w="108" w:type="dxa"/>
            </w:tcMar>
          </w:tcPr>
          <w:p w14:paraId="6634A3D8">
            <w:pPr>
              <w:keepNext/>
              <w:keepLines/>
              <w:overflowPunct w:val="0"/>
              <w:autoSpaceDE w:val="0"/>
              <w:autoSpaceDN w:val="0"/>
              <w:adjustRightInd w:val="0"/>
              <w:spacing w:after="0"/>
              <w:jc w:val="center"/>
              <w:textAlignment w:val="baseline"/>
              <w:rPr>
                <w:rFonts w:ascii="Arial" w:hAnsi="Arial"/>
                <w:b/>
                <w:sz w:val="18"/>
              </w:rPr>
            </w:pPr>
            <w:r>
              <w:rPr>
                <w:rFonts w:ascii="Arial" w:hAnsi="Arial"/>
                <w:b/>
                <w:color w:val="000000"/>
                <w:sz w:val="18"/>
              </w:rPr>
              <w:t>Support Qualifier</w:t>
            </w:r>
          </w:p>
        </w:tc>
        <w:tc>
          <w:tcPr>
            <w:tcW w:w="1142" w:type="dxa"/>
            <w:shd w:val="clear" w:color="auto" w:fill="E5E5E5"/>
            <w:tcMar>
              <w:top w:w="0" w:type="dxa"/>
              <w:left w:w="28" w:type="dxa"/>
              <w:bottom w:w="0" w:type="dxa"/>
              <w:right w:w="108" w:type="dxa"/>
            </w:tcMar>
            <w:vAlign w:val="bottom"/>
          </w:tcPr>
          <w:p w14:paraId="04CF9264">
            <w:pPr>
              <w:keepNext/>
              <w:keepLines/>
              <w:overflowPunct w:val="0"/>
              <w:autoSpaceDE w:val="0"/>
              <w:autoSpaceDN w:val="0"/>
              <w:adjustRightInd w:val="0"/>
              <w:spacing w:after="0"/>
              <w:jc w:val="center"/>
              <w:textAlignment w:val="baseline"/>
              <w:rPr>
                <w:rFonts w:ascii="Arial" w:hAnsi="Arial"/>
                <w:b/>
                <w:sz w:val="18"/>
              </w:rPr>
            </w:pPr>
            <w:r>
              <w:rPr>
                <w:rFonts w:ascii="Arial" w:hAnsi="Arial"/>
                <w:b/>
                <w:color w:val="000000"/>
                <w:sz w:val="18"/>
              </w:rPr>
              <w:t xml:space="preserve">isReadable </w:t>
            </w:r>
          </w:p>
        </w:tc>
        <w:tc>
          <w:tcPr>
            <w:tcW w:w="1052" w:type="dxa"/>
            <w:shd w:val="clear" w:color="auto" w:fill="E5E5E5"/>
            <w:tcMar>
              <w:top w:w="0" w:type="dxa"/>
              <w:left w:w="28" w:type="dxa"/>
              <w:bottom w:w="0" w:type="dxa"/>
              <w:right w:w="108" w:type="dxa"/>
            </w:tcMar>
            <w:vAlign w:val="bottom"/>
          </w:tcPr>
          <w:p w14:paraId="20640585">
            <w:pPr>
              <w:keepNext/>
              <w:keepLines/>
              <w:overflowPunct w:val="0"/>
              <w:autoSpaceDE w:val="0"/>
              <w:autoSpaceDN w:val="0"/>
              <w:adjustRightInd w:val="0"/>
              <w:spacing w:after="0"/>
              <w:jc w:val="center"/>
              <w:textAlignment w:val="baseline"/>
              <w:rPr>
                <w:rFonts w:ascii="Arial" w:hAnsi="Arial"/>
                <w:b/>
                <w:sz w:val="18"/>
              </w:rPr>
            </w:pPr>
            <w:r>
              <w:rPr>
                <w:rFonts w:ascii="Arial" w:hAnsi="Arial"/>
                <w:b/>
                <w:color w:val="000000"/>
                <w:sz w:val="18"/>
              </w:rPr>
              <w:t>isWritable</w:t>
            </w:r>
          </w:p>
        </w:tc>
        <w:tc>
          <w:tcPr>
            <w:tcW w:w="1092" w:type="dxa"/>
            <w:shd w:val="clear" w:color="auto" w:fill="E5E5E5"/>
            <w:tcMar>
              <w:top w:w="0" w:type="dxa"/>
              <w:left w:w="28" w:type="dxa"/>
              <w:bottom w:w="0" w:type="dxa"/>
              <w:right w:w="108" w:type="dxa"/>
            </w:tcMar>
          </w:tcPr>
          <w:p w14:paraId="0BF6B7FF">
            <w:pPr>
              <w:keepNext/>
              <w:keepLines/>
              <w:overflowPunct w:val="0"/>
              <w:autoSpaceDE w:val="0"/>
              <w:autoSpaceDN w:val="0"/>
              <w:adjustRightInd w:val="0"/>
              <w:spacing w:after="0"/>
              <w:jc w:val="center"/>
              <w:textAlignment w:val="baseline"/>
              <w:rPr>
                <w:rFonts w:ascii="Arial" w:hAnsi="Arial"/>
                <w:b/>
                <w:sz w:val="18"/>
              </w:rPr>
            </w:pPr>
            <w:r>
              <w:rPr>
                <w:rFonts w:ascii="Arial" w:hAnsi="Arial"/>
                <w:b/>
                <w:color w:val="000000"/>
                <w:sz w:val="18"/>
              </w:rPr>
              <w:t>isInvariant</w:t>
            </w:r>
          </w:p>
        </w:tc>
        <w:tc>
          <w:tcPr>
            <w:tcW w:w="1212" w:type="dxa"/>
            <w:shd w:val="clear" w:color="auto" w:fill="E5E5E5"/>
            <w:tcMar>
              <w:top w:w="0" w:type="dxa"/>
              <w:left w:w="28" w:type="dxa"/>
              <w:bottom w:w="0" w:type="dxa"/>
              <w:right w:w="108" w:type="dxa"/>
            </w:tcMar>
          </w:tcPr>
          <w:p w14:paraId="1238D032">
            <w:pPr>
              <w:keepNext/>
              <w:keepLines/>
              <w:overflowPunct w:val="0"/>
              <w:autoSpaceDE w:val="0"/>
              <w:autoSpaceDN w:val="0"/>
              <w:adjustRightInd w:val="0"/>
              <w:spacing w:after="0"/>
              <w:jc w:val="center"/>
              <w:textAlignment w:val="baseline"/>
              <w:rPr>
                <w:rFonts w:ascii="Arial" w:hAnsi="Arial"/>
                <w:b/>
                <w:sz w:val="18"/>
              </w:rPr>
            </w:pPr>
            <w:r>
              <w:rPr>
                <w:rFonts w:ascii="Arial" w:hAnsi="Arial"/>
                <w:b/>
                <w:color w:val="000000"/>
                <w:sz w:val="18"/>
              </w:rPr>
              <w:t>isNotifyable</w:t>
            </w:r>
          </w:p>
        </w:tc>
      </w:tr>
      <w:tr w14:paraId="1B888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701" w:type="dxa"/>
            <w:tcMar>
              <w:top w:w="0" w:type="dxa"/>
              <w:left w:w="28" w:type="dxa"/>
              <w:bottom w:w="0" w:type="dxa"/>
              <w:right w:w="108" w:type="dxa"/>
            </w:tcMar>
          </w:tcPr>
          <w:p w14:paraId="25721735">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aIMLInferenceName</w:t>
            </w:r>
          </w:p>
        </w:tc>
        <w:tc>
          <w:tcPr>
            <w:tcW w:w="1430" w:type="dxa"/>
            <w:tcMar>
              <w:top w:w="0" w:type="dxa"/>
              <w:left w:w="28" w:type="dxa"/>
              <w:bottom w:w="0" w:type="dxa"/>
              <w:right w:w="108" w:type="dxa"/>
            </w:tcMar>
          </w:tcPr>
          <w:p w14:paraId="10E58363">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CM</w:t>
            </w:r>
          </w:p>
        </w:tc>
        <w:tc>
          <w:tcPr>
            <w:tcW w:w="1142" w:type="dxa"/>
            <w:tcMar>
              <w:top w:w="0" w:type="dxa"/>
              <w:left w:w="28" w:type="dxa"/>
              <w:bottom w:w="0" w:type="dxa"/>
              <w:right w:w="108" w:type="dxa"/>
            </w:tcMar>
          </w:tcPr>
          <w:p w14:paraId="1E94C7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52" w:type="dxa"/>
            <w:tcMar>
              <w:top w:w="0" w:type="dxa"/>
              <w:left w:w="28" w:type="dxa"/>
              <w:bottom w:w="0" w:type="dxa"/>
              <w:right w:w="108" w:type="dxa"/>
            </w:tcMar>
          </w:tcPr>
          <w:p w14:paraId="4FAEC2E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F</w:t>
            </w:r>
          </w:p>
        </w:tc>
        <w:tc>
          <w:tcPr>
            <w:tcW w:w="1092" w:type="dxa"/>
            <w:tcMar>
              <w:top w:w="0" w:type="dxa"/>
              <w:left w:w="28" w:type="dxa"/>
              <w:bottom w:w="0" w:type="dxa"/>
              <w:right w:w="108" w:type="dxa"/>
            </w:tcMar>
          </w:tcPr>
          <w:p w14:paraId="1BDADD07">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F</w:t>
            </w:r>
          </w:p>
        </w:tc>
        <w:tc>
          <w:tcPr>
            <w:tcW w:w="1212" w:type="dxa"/>
            <w:tcMar>
              <w:top w:w="0" w:type="dxa"/>
              <w:left w:w="28" w:type="dxa"/>
              <w:bottom w:w="0" w:type="dxa"/>
              <w:right w:w="108" w:type="dxa"/>
            </w:tcMar>
          </w:tcPr>
          <w:p w14:paraId="7EFB6F38">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T</w:t>
            </w:r>
          </w:p>
        </w:tc>
      </w:tr>
      <w:tr w14:paraId="11CF7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701" w:type="dxa"/>
            <w:tcMar>
              <w:top w:w="0" w:type="dxa"/>
              <w:left w:w="28" w:type="dxa"/>
              <w:bottom w:w="0" w:type="dxa"/>
              <w:right w:w="108" w:type="dxa"/>
            </w:tcMar>
          </w:tcPr>
          <w:p w14:paraId="0581C0D3">
            <w:pPr>
              <w:keepNext/>
              <w:keepLines/>
              <w:overflowPunct w:val="0"/>
              <w:autoSpaceDE w:val="0"/>
              <w:autoSpaceDN w:val="0"/>
              <w:adjustRightInd w:val="0"/>
              <w:spacing w:after="0"/>
              <w:textAlignment w:val="baseline"/>
              <w:rPr>
                <w:rFonts w:ascii="Courier New" w:hAnsi="Courier New" w:cs="Courier New"/>
                <w:b/>
                <w:bCs/>
                <w:sz w:val="18"/>
              </w:rPr>
            </w:pPr>
            <w:r>
              <w:rPr>
                <w:rFonts w:ascii="Courier New" w:hAnsi="Courier New" w:cs="Courier New"/>
                <w:sz w:val="18"/>
              </w:rPr>
              <w:t>candidateTrainingDataSource</w:t>
            </w:r>
          </w:p>
        </w:tc>
        <w:tc>
          <w:tcPr>
            <w:tcW w:w="1430" w:type="dxa"/>
            <w:tcMar>
              <w:top w:w="0" w:type="dxa"/>
              <w:left w:w="28" w:type="dxa"/>
              <w:bottom w:w="0" w:type="dxa"/>
              <w:right w:w="108" w:type="dxa"/>
            </w:tcMar>
          </w:tcPr>
          <w:p w14:paraId="449B1F6F">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rPr>
              <w:t>O</w:t>
            </w:r>
          </w:p>
        </w:tc>
        <w:tc>
          <w:tcPr>
            <w:tcW w:w="1142" w:type="dxa"/>
            <w:tcMar>
              <w:top w:w="0" w:type="dxa"/>
              <w:left w:w="28" w:type="dxa"/>
              <w:bottom w:w="0" w:type="dxa"/>
              <w:right w:w="108" w:type="dxa"/>
            </w:tcMar>
          </w:tcPr>
          <w:p w14:paraId="3490A611">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52" w:type="dxa"/>
            <w:tcMar>
              <w:top w:w="0" w:type="dxa"/>
              <w:left w:w="28" w:type="dxa"/>
              <w:bottom w:w="0" w:type="dxa"/>
              <w:right w:w="108" w:type="dxa"/>
            </w:tcMar>
          </w:tcPr>
          <w:p w14:paraId="701E0458">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92" w:type="dxa"/>
            <w:tcMar>
              <w:top w:w="0" w:type="dxa"/>
              <w:left w:w="28" w:type="dxa"/>
              <w:bottom w:w="0" w:type="dxa"/>
              <w:right w:w="108" w:type="dxa"/>
            </w:tcMar>
          </w:tcPr>
          <w:p w14:paraId="058EBE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CN"/>
              </w:rPr>
              <w:t>F</w:t>
            </w:r>
          </w:p>
        </w:tc>
        <w:tc>
          <w:tcPr>
            <w:tcW w:w="1212" w:type="dxa"/>
            <w:tcMar>
              <w:top w:w="0" w:type="dxa"/>
              <w:left w:w="28" w:type="dxa"/>
              <w:bottom w:w="0" w:type="dxa"/>
              <w:right w:w="108" w:type="dxa"/>
            </w:tcMar>
          </w:tcPr>
          <w:p w14:paraId="3EB932E2">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CN"/>
              </w:rPr>
              <w:t>T</w:t>
            </w:r>
          </w:p>
        </w:tc>
      </w:tr>
      <w:tr w14:paraId="12006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701" w:type="dxa"/>
            <w:tcMar>
              <w:top w:w="0" w:type="dxa"/>
              <w:left w:w="28" w:type="dxa"/>
              <w:bottom w:w="0" w:type="dxa"/>
              <w:right w:w="108" w:type="dxa"/>
            </w:tcMar>
          </w:tcPr>
          <w:p w14:paraId="2A4B8070">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trainingDataQualityScore</w:t>
            </w:r>
          </w:p>
        </w:tc>
        <w:tc>
          <w:tcPr>
            <w:tcW w:w="1430" w:type="dxa"/>
            <w:tcMar>
              <w:top w:w="0" w:type="dxa"/>
              <w:left w:w="28" w:type="dxa"/>
              <w:bottom w:w="0" w:type="dxa"/>
              <w:right w:w="108" w:type="dxa"/>
            </w:tcMar>
          </w:tcPr>
          <w:p w14:paraId="2C16C163">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O</w:t>
            </w:r>
          </w:p>
        </w:tc>
        <w:tc>
          <w:tcPr>
            <w:tcW w:w="1142" w:type="dxa"/>
            <w:tcMar>
              <w:top w:w="0" w:type="dxa"/>
              <w:left w:w="28" w:type="dxa"/>
              <w:bottom w:w="0" w:type="dxa"/>
              <w:right w:w="108" w:type="dxa"/>
            </w:tcMar>
          </w:tcPr>
          <w:p w14:paraId="24C5C5F9">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52" w:type="dxa"/>
            <w:tcMar>
              <w:top w:w="0" w:type="dxa"/>
              <w:left w:w="28" w:type="dxa"/>
              <w:bottom w:w="0" w:type="dxa"/>
              <w:right w:w="108" w:type="dxa"/>
            </w:tcMar>
          </w:tcPr>
          <w:p w14:paraId="5E897C4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92" w:type="dxa"/>
            <w:tcMar>
              <w:top w:w="0" w:type="dxa"/>
              <w:left w:w="28" w:type="dxa"/>
              <w:bottom w:w="0" w:type="dxa"/>
              <w:right w:w="108" w:type="dxa"/>
            </w:tcMar>
          </w:tcPr>
          <w:p w14:paraId="5CF8D387">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F</w:t>
            </w:r>
          </w:p>
        </w:tc>
        <w:tc>
          <w:tcPr>
            <w:tcW w:w="1212" w:type="dxa"/>
            <w:tcMar>
              <w:top w:w="0" w:type="dxa"/>
              <w:left w:w="28" w:type="dxa"/>
              <w:bottom w:w="0" w:type="dxa"/>
              <w:right w:w="108" w:type="dxa"/>
            </w:tcMar>
          </w:tcPr>
          <w:p w14:paraId="481219ED">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T</w:t>
            </w:r>
          </w:p>
        </w:tc>
      </w:tr>
      <w:tr w14:paraId="20010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701" w:type="dxa"/>
            <w:tcMar>
              <w:top w:w="0" w:type="dxa"/>
              <w:left w:w="28" w:type="dxa"/>
              <w:bottom w:w="0" w:type="dxa"/>
              <w:right w:w="108" w:type="dxa"/>
            </w:tcMar>
          </w:tcPr>
          <w:p w14:paraId="71CE95AF">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trainingRequestSource</w:t>
            </w:r>
          </w:p>
        </w:tc>
        <w:tc>
          <w:tcPr>
            <w:tcW w:w="1430" w:type="dxa"/>
            <w:tcMar>
              <w:top w:w="0" w:type="dxa"/>
              <w:left w:w="28" w:type="dxa"/>
              <w:bottom w:w="0" w:type="dxa"/>
              <w:right w:w="108" w:type="dxa"/>
            </w:tcMar>
          </w:tcPr>
          <w:p w14:paraId="03130DBD">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M</w:t>
            </w:r>
          </w:p>
        </w:tc>
        <w:tc>
          <w:tcPr>
            <w:tcW w:w="1142" w:type="dxa"/>
            <w:tcMar>
              <w:top w:w="0" w:type="dxa"/>
              <w:left w:w="28" w:type="dxa"/>
              <w:bottom w:w="0" w:type="dxa"/>
              <w:right w:w="108" w:type="dxa"/>
            </w:tcMar>
          </w:tcPr>
          <w:p w14:paraId="5C6F40C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52" w:type="dxa"/>
            <w:tcMar>
              <w:top w:w="0" w:type="dxa"/>
              <w:left w:w="28" w:type="dxa"/>
              <w:bottom w:w="0" w:type="dxa"/>
              <w:right w:w="108" w:type="dxa"/>
            </w:tcMar>
          </w:tcPr>
          <w:p w14:paraId="6294A60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92" w:type="dxa"/>
            <w:tcMar>
              <w:top w:w="0" w:type="dxa"/>
              <w:left w:w="28" w:type="dxa"/>
              <w:bottom w:w="0" w:type="dxa"/>
              <w:right w:w="108" w:type="dxa"/>
            </w:tcMar>
          </w:tcPr>
          <w:p w14:paraId="713E38E5">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F</w:t>
            </w:r>
          </w:p>
        </w:tc>
        <w:tc>
          <w:tcPr>
            <w:tcW w:w="1212" w:type="dxa"/>
            <w:tcMar>
              <w:top w:w="0" w:type="dxa"/>
              <w:left w:w="28" w:type="dxa"/>
              <w:bottom w:w="0" w:type="dxa"/>
              <w:right w:w="108" w:type="dxa"/>
            </w:tcMar>
          </w:tcPr>
          <w:p w14:paraId="1E34E91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T</w:t>
            </w:r>
          </w:p>
        </w:tc>
      </w:tr>
      <w:tr w14:paraId="47999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701" w:type="dxa"/>
            <w:tcMar>
              <w:top w:w="0" w:type="dxa"/>
              <w:left w:w="28" w:type="dxa"/>
              <w:bottom w:w="0" w:type="dxa"/>
              <w:right w:w="108" w:type="dxa"/>
            </w:tcMar>
          </w:tcPr>
          <w:p w14:paraId="533A4655">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lang w:eastAsia="zh-CN"/>
              </w:rPr>
              <w:t>requestStatus</w:t>
            </w:r>
          </w:p>
        </w:tc>
        <w:tc>
          <w:tcPr>
            <w:tcW w:w="1430" w:type="dxa"/>
            <w:tcMar>
              <w:top w:w="0" w:type="dxa"/>
              <w:left w:w="28" w:type="dxa"/>
              <w:bottom w:w="0" w:type="dxa"/>
              <w:right w:w="108" w:type="dxa"/>
            </w:tcMar>
          </w:tcPr>
          <w:p w14:paraId="4979FDF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M</w:t>
            </w:r>
          </w:p>
        </w:tc>
        <w:tc>
          <w:tcPr>
            <w:tcW w:w="1142" w:type="dxa"/>
            <w:tcMar>
              <w:top w:w="0" w:type="dxa"/>
              <w:left w:w="28" w:type="dxa"/>
              <w:bottom w:w="0" w:type="dxa"/>
              <w:right w:w="108" w:type="dxa"/>
            </w:tcMar>
          </w:tcPr>
          <w:p w14:paraId="149ADBF2">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52" w:type="dxa"/>
            <w:tcMar>
              <w:top w:w="0" w:type="dxa"/>
              <w:left w:w="28" w:type="dxa"/>
              <w:bottom w:w="0" w:type="dxa"/>
              <w:right w:w="108" w:type="dxa"/>
            </w:tcMar>
          </w:tcPr>
          <w:p w14:paraId="001CD6F6">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F</w:t>
            </w:r>
          </w:p>
        </w:tc>
        <w:tc>
          <w:tcPr>
            <w:tcW w:w="1092" w:type="dxa"/>
            <w:tcMar>
              <w:top w:w="0" w:type="dxa"/>
              <w:left w:w="28" w:type="dxa"/>
              <w:bottom w:w="0" w:type="dxa"/>
              <w:right w:w="108" w:type="dxa"/>
            </w:tcMar>
          </w:tcPr>
          <w:p w14:paraId="078E97F7">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F</w:t>
            </w:r>
          </w:p>
        </w:tc>
        <w:tc>
          <w:tcPr>
            <w:tcW w:w="1212" w:type="dxa"/>
            <w:tcMar>
              <w:top w:w="0" w:type="dxa"/>
              <w:left w:w="28" w:type="dxa"/>
              <w:bottom w:w="0" w:type="dxa"/>
              <w:right w:w="108" w:type="dxa"/>
            </w:tcMar>
          </w:tcPr>
          <w:p w14:paraId="7186518D">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T</w:t>
            </w:r>
          </w:p>
        </w:tc>
      </w:tr>
      <w:tr w14:paraId="1CEC5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701" w:type="dxa"/>
            <w:tcMar>
              <w:top w:w="0" w:type="dxa"/>
              <w:left w:w="28" w:type="dxa"/>
              <w:bottom w:w="0" w:type="dxa"/>
              <w:right w:w="108" w:type="dxa"/>
            </w:tcMar>
          </w:tcPr>
          <w:p w14:paraId="221B0342">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lang w:eastAsia="zh-CN"/>
              </w:rPr>
              <w:t>expectedRuntimeContext</w:t>
            </w:r>
          </w:p>
        </w:tc>
        <w:tc>
          <w:tcPr>
            <w:tcW w:w="1430" w:type="dxa"/>
            <w:tcMar>
              <w:top w:w="0" w:type="dxa"/>
              <w:left w:w="28" w:type="dxa"/>
              <w:bottom w:w="0" w:type="dxa"/>
              <w:right w:w="108" w:type="dxa"/>
            </w:tcMar>
          </w:tcPr>
          <w:p w14:paraId="4BBD43F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M</w:t>
            </w:r>
          </w:p>
        </w:tc>
        <w:tc>
          <w:tcPr>
            <w:tcW w:w="1142" w:type="dxa"/>
            <w:tcMar>
              <w:top w:w="0" w:type="dxa"/>
              <w:left w:w="28" w:type="dxa"/>
              <w:bottom w:w="0" w:type="dxa"/>
              <w:right w:w="108" w:type="dxa"/>
            </w:tcMar>
          </w:tcPr>
          <w:p w14:paraId="387322A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52" w:type="dxa"/>
            <w:tcMar>
              <w:top w:w="0" w:type="dxa"/>
              <w:left w:w="28" w:type="dxa"/>
              <w:bottom w:w="0" w:type="dxa"/>
              <w:right w:w="108" w:type="dxa"/>
            </w:tcMar>
          </w:tcPr>
          <w:p w14:paraId="047361A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92" w:type="dxa"/>
            <w:tcMar>
              <w:top w:w="0" w:type="dxa"/>
              <w:left w:w="28" w:type="dxa"/>
              <w:bottom w:w="0" w:type="dxa"/>
              <w:right w:w="108" w:type="dxa"/>
            </w:tcMar>
          </w:tcPr>
          <w:p w14:paraId="65FEDF95">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F</w:t>
            </w:r>
          </w:p>
        </w:tc>
        <w:tc>
          <w:tcPr>
            <w:tcW w:w="1212" w:type="dxa"/>
            <w:tcMar>
              <w:top w:w="0" w:type="dxa"/>
              <w:left w:w="28" w:type="dxa"/>
              <w:bottom w:w="0" w:type="dxa"/>
              <w:right w:w="108" w:type="dxa"/>
            </w:tcMar>
          </w:tcPr>
          <w:p w14:paraId="01271ECD">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T</w:t>
            </w:r>
          </w:p>
        </w:tc>
      </w:tr>
      <w:tr w14:paraId="2FC53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701" w:type="dxa"/>
            <w:tcMar>
              <w:top w:w="0" w:type="dxa"/>
              <w:left w:w="28" w:type="dxa"/>
              <w:bottom w:w="0" w:type="dxa"/>
              <w:right w:w="108" w:type="dxa"/>
            </w:tcMar>
          </w:tcPr>
          <w:p w14:paraId="3681E6D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performanceRequirements</w:t>
            </w:r>
          </w:p>
        </w:tc>
        <w:tc>
          <w:tcPr>
            <w:tcW w:w="1430" w:type="dxa"/>
            <w:tcMar>
              <w:top w:w="0" w:type="dxa"/>
              <w:left w:w="28" w:type="dxa"/>
              <w:bottom w:w="0" w:type="dxa"/>
              <w:right w:w="108" w:type="dxa"/>
            </w:tcMar>
          </w:tcPr>
          <w:p w14:paraId="1A2A5B06">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M</w:t>
            </w:r>
          </w:p>
        </w:tc>
        <w:tc>
          <w:tcPr>
            <w:tcW w:w="1142" w:type="dxa"/>
            <w:tcMar>
              <w:top w:w="0" w:type="dxa"/>
              <w:left w:w="28" w:type="dxa"/>
              <w:bottom w:w="0" w:type="dxa"/>
              <w:right w:w="108" w:type="dxa"/>
            </w:tcMar>
          </w:tcPr>
          <w:p w14:paraId="11BF36C8">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52" w:type="dxa"/>
            <w:tcMar>
              <w:top w:w="0" w:type="dxa"/>
              <w:left w:w="28" w:type="dxa"/>
              <w:bottom w:w="0" w:type="dxa"/>
              <w:right w:w="108" w:type="dxa"/>
            </w:tcMar>
          </w:tcPr>
          <w:p w14:paraId="4A471276">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92" w:type="dxa"/>
            <w:tcMar>
              <w:top w:w="0" w:type="dxa"/>
              <w:left w:w="28" w:type="dxa"/>
              <w:bottom w:w="0" w:type="dxa"/>
              <w:right w:w="108" w:type="dxa"/>
            </w:tcMar>
          </w:tcPr>
          <w:p w14:paraId="1331D62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F</w:t>
            </w:r>
          </w:p>
        </w:tc>
        <w:tc>
          <w:tcPr>
            <w:tcW w:w="1212" w:type="dxa"/>
            <w:tcMar>
              <w:top w:w="0" w:type="dxa"/>
              <w:left w:w="28" w:type="dxa"/>
              <w:bottom w:w="0" w:type="dxa"/>
              <w:right w:w="108" w:type="dxa"/>
            </w:tcMar>
          </w:tcPr>
          <w:p w14:paraId="63D7CDA4">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T</w:t>
            </w:r>
          </w:p>
        </w:tc>
      </w:tr>
      <w:tr w14:paraId="02E31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701" w:type="dxa"/>
            <w:tcMar>
              <w:top w:w="0" w:type="dxa"/>
              <w:left w:w="28" w:type="dxa"/>
              <w:bottom w:w="0" w:type="dxa"/>
              <w:right w:w="108" w:type="dxa"/>
            </w:tcMar>
          </w:tcPr>
          <w:p w14:paraId="20BB7D37">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cancelRequest</w:t>
            </w:r>
          </w:p>
        </w:tc>
        <w:tc>
          <w:tcPr>
            <w:tcW w:w="1430" w:type="dxa"/>
            <w:tcMar>
              <w:top w:w="0" w:type="dxa"/>
              <w:left w:w="28" w:type="dxa"/>
              <w:bottom w:w="0" w:type="dxa"/>
              <w:right w:w="108" w:type="dxa"/>
            </w:tcMar>
          </w:tcPr>
          <w:p w14:paraId="2337554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O</w:t>
            </w:r>
          </w:p>
        </w:tc>
        <w:tc>
          <w:tcPr>
            <w:tcW w:w="1142" w:type="dxa"/>
            <w:tcMar>
              <w:top w:w="0" w:type="dxa"/>
              <w:left w:w="28" w:type="dxa"/>
              <w:bottom w:w="0" w:type="dxa"/>
              <w:right w:w="108" w:type="dxa"/>
            </w:tcMar>
          </w:tcPr>
          <w:p w14:paraId="5AFC446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52" w:type="dxa"/>
            <w:tcMar>
              <w:top w:w="0" w:type="dxa"/>
              <w:left w:w="28" w:type="dxa"/>
              <w:bottom w:w="0" w:type="dxa"/>
              <w:right w:w="108" w:type="dxa"/>
            </w:tcMar>
          </w:tcPr>
          <w:p w14:paraId="1A106FB1">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92" w:type="dxa"/>
            <w:tcMar>
              <w:top w:w="0" w:type="dxa"/>
              <w:left w:w="28" w:type="dxa"/>
              <w:bottom w:w="0" w:type="dxa"/>
              <w:right w:w="108" w:type="dxa"/>
            </w:tcMar>
          </w:tcPr>
          <w:p w14:paraId="4B7C6796">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F</w:t>
            </w:r>
          </w:p>
        </w:tc>
        <w:tc>
          <w:tcPr>
            <w:tcW w:w="1212" w:type="dxa"/>
            <w:tcMar>
              <w:top w:w="0" w:type="dxa"/>
              <w:left w:w="28" w:type="dxa"/>
              <w:bottom w:w="0" w:type="dxa"/>
              <w:right w:w="108" w:type="dxa"/>
            </w:tcMar>
          </w:tcPr>
          <w:p w14:paraId="68E20345">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T</w:t>
            </w:r>
          </w:p>
        </w:tc>
      </w:tr>
      <w:tr w14:paraId="4A82F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701" w:type="dxa"/>
            <w:tcMar>
              <w:top w:w="0" w:type="dxa"/>
              <w:left w:w="28" w:type="dxa"/>
              <w:bottom w:w="0" w:type="dxa"/>
              <w:right w:w="108" w:type="dxa"/>
            </w:tcMar>
          </w:tcPr>
          <w:p w14:paraId="7768A11A">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suspendRequest</w:t>
            </w:r>
          </w:p>
        </w:tc>
        <w:tc>
          <w:tcPr>
            <w:tcW w:w="1430" w:type="dxa"/>
            <w:tcMar>
              <w:top w:w="0" w:type="dxa"/>
              <w:left w:w="28" w:type="dxa"/>
              <w:bottom w:w="0" w:type="dxa"/>
              <w:right w:w="108" w:type="dxa"/>
            </w:tcMar>
          </w:tcPr>
          <w:p w14:paraId="45338D4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O</w:t>
            </w:r>
          </w:p>
        </w:tc>
        <w:tc>
          <w:tcPr>
            <w:tcW w:w="1142" w:type="dxa"/>
            <w:tcMar>
              <w:top w:w="0" w:type="dxa"/>
              <w:left w:w="28" w:type="dxa"/>
              <w:bottom w:w="0" w:type="dxa"/>
              <w:right w:w="108" w:type="dxa"/>
            </w:tcMar>
          </w:tcPr>
          <w:p w14:paraId="5F11E58D">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52" w:type="dxa"/>
            <w:tcMar>
              <w:top w:w="0" w:type="dxa"/>
              <w:left w:w="28" w:type="dxa"/>
              <w:bottom w:w="0" w:type="dxa"/>
              <w:right w:w="108" w:type="dxa"/>
            </w:tcMar>
          </w:tcPr>
          <w:p w14:paraId="1195C56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92" w:type="dxa"/>
            <w:tcMar>
              <w:top w:w="0" w:type="dxa"/>
              <w:left w:w="28" w:type="dxa"/>
              <w:bottom w:w="0" w:type="dxa"/>
              <w:right w:w="108" w:type="dxa"/>
            </w:tcMar>
          </w:tcPr>
          <w:p w14:paraId="40D3E33A">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F</w:t>
            </w:r>
          </w:p>
        </w:tc>
        <w:tc>
          <w:tcPr>
            <w:tcW w:w="1212" w:type="dxa"/>
            <w:tcMar>
              <w:top w:w="0" w:type="dxa"/>
              <w:left w:w="28" w:type="dxa"/>
              <w:bottom w:w="0" w:type="dxa"/>
              <w:right w:w="108" w:type="dxa"/>
            </w:tcMar>
          </w:tcPr>
          <w:p w14:paraId="316239B3">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T</w:t>
            </w:r>
          </w:p>
        </w:tc>
      </w:tr>
      <w:tr w14:paraId="3A3FC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ins w:id="18" w:author="Hassan Al-Kanani (NEC)_2" w:date="2025-04-14T13:45:00Z"/>
        </w:trPr>
        <w:tc>
          <w:tcPr>
            <w:tcW w:w="3701"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2E75DB21">
            <w:pPr>
              <w:keepNext/>
              <w:keepLines/>
              <w:overflowPunct w:val="0"/>
              <w:autoSpaceDE w:val="0"/>
              <w:autoSpaceDN w:val="0"/>
              <w:adjustRightInd w:val="0"/>
              <w:spacing w:after="0"/>
              <w:textAlignment w:val="baseline"/>
              <w:rPr>
                <w:ins w:id="19" w:author="Hassan Al-Kanani (NEC)_2" w:date="2025-04-14T13:45:00Z"/>
                <w:rFonts w:ascii="Courier New" w:hAnsi="Courier New" w:cs="Courier New"/>
                <w:sz w:val="18"/>
              </w:rPr>
            </w:pPr>
            <w:ins w:id="20" w:author="Hassan Al-Kanani (NEC)_2" w:date="2025-04-14T13:45:00Z">
              <w:r>
                <w:rPr>
                  <w:rFonts w:ascii="Courier New" w:hAnsi="Courier New" w:cs="Courier New"/>
                  <w:sz w:val="18"/>
                </w:rPr>
                <w:t>trainingDataStatisticalProperties</w:t>
              </w:r>
            </w:ins>
          </w:p>
        </w:tc>
        <w:tc>
          <w:tcPr>
            <w:tcW w:w="1430"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6A1E2FC2">
            <w:pPr>
              <w:keepNext/>
              <w:keepLines/>
              <w:overflowPunct w:val="0"/>
              <w:autoSpaceDE w:val="0"/>
              <w:autoSpaceDN w:val="0"/>
              <w:adjustRightInd w:val="0"/>
              <w:spacing w:after="0"/>
              <w:jc w:val="center"/>
              <w:textAlignment w:val="baseline"/>
              <w:rPr>
                <w:ins w:id="21" w:author="Hassan Al-Kanani (NEC)_2" w:date="2025-04-14T13:45:00Z"/>
                <w:rFonts w:ascii="Arial" w:hAnsi="Arial"/>
                <w:sz w:val="18"/>
              </w:rPr>
            </w:pPr>
            <w:ins w:id="22" w:author="Hassan Al-Kanani (NEC)_2" w:date="2025-04-14T13:45:00Z">
              <w:r>
                <w:rPr>
                  <w:rFonts w:ascii="Arial" w:hAnsi="Arial" w:cs="Arial"/>
                  <w:sz w:val="18"/>
                </w:rPr>
                <w:t>O</w:t>
              </w:r>
            </w:ins>
          </w:p>
        </w:tc>
        <w:tc>
          <w:tcPr>
            <w:tcW w:w="1142"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6D86E722">
            <w:pPr>
              <w:keepNext/>
              <w:keepLines/>
              <w:overflowPunct w:val="0"/>
              <w:autoSpaceDE w:val="0"/>
              <w:autoSpaceDN w:val="0"/>
              <w:adjustRightInd w:val="0"/>
              <w:spacing w:after="0"/>
              <w:jc w:val="center"/>
              <w:textAlignment w:val="baseline"/>
              <w:rPr>
                <w:ins w:id="23" w:author="Hassan Al-Kanani (NEC)_2" w:date="2025-04-14T13:45:00Z"/>
                <w:rFonts w:ascii="Arial" w:hAnsi="Arial"/>
                <w:sz w:val="18"/>
              </w:rPr>
            </w:pPr>
            <w:ins w:id="24" w:author="Hassan Al-Kanani (NEC)_2" w:date="2025-04-14T13:45:00Z">
              <w:r>
                <w:rPr>
                  <w:rFonts w:ascii="Arial" w:hAnsi="Arial" w:cs="Arial"/>
                  <w:sz w:val="18"/>
                </w:rPr>
                <w:t>T</w:t>
              </w:r>
            </w:ins>
          </w:p>
        </w:tc>
        <w:tc>
          <w:tcPr>
            <w:tcW w:w="1052"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283919B4">
            <w:pPr>
              <w:keepNext/>
              <w:keepLines/>
              <w:overflowPunct w:val="0"/>
              <w:autoSpaceDE w:val="0"/>
              <w:autoSpaceDN w:val="0"/>
              <w:adjustRightInd w:val="0"/>
              <w:spacing w:after="0"/>
              <w:jc w:val="center"/>
              <w:textAlignment w:val="baseline"/>
              <w:rPr>
                <w:ins w:id="25" w:author="Hassan Al-Kanani (NEC)_2" w:date="2025-04-14T13:45:00Z"/>
                <w:rFonts w:ascii="Arial" w:hAnsi="Arial"/>
                <w:sz w:val="18"/>
              </w:rPr>
            </w:pPr>
            <w:ins w:id="26" w:author="Hassan Al-Kanani (NEC)_2" w:date="2025-04-14T13:45:00Z">
              <w:r>
                <w:rPr>
                  <w:rFonts w:ascii="Arial" w:hAnsi="Arial" w:cs="Arial"/>
                  <w:sz w:val="18"/>
                </w:rPr>
                <w:t>T</w:t>
              </w:r>
            </w:ins>
          </w:p>
        </w:tc>
        <w:tc>
          <w:tcPr>
            <w:tcW w:w="1092"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3B77144F">
            <w:pPr>
              <w:keepNext/>
              <w:keepLines/>
              <w:overflowPunct w:val="0"/>
              <w:autoSpaceDE w:val="0"/>
              <w:autoSpaceDN w:val="0"/>
              <w:adjustRightInd w:val="0"/>
              <w:spacing w:after="0"/>
              <w:jc w:val="center"/>
              <w:textAlignment w:val="baseline"/>
              <w:rPr>
                <w:ins w:id="27" w:author="Hassan Al-Kanani (NEC)_2" w:date="2025-04-14T13:45:00Z"/>
                <w:rFonts w:ascii="Arial" w:hAnsi="Arial"/>
                <w:sz w:val="18"/>
                <w:lang w:eastAsia="zh-CN"/>
              </w:rPr>
            </w:pPr>
            <w:ins w:id="28" w:author="Hassan Al-Kanani (NEC)_2" w:date="2025-04-14T13:45:00Z">
              <w:r>
                <w:rPr>
                  <w:rFonts w:ascii="Arial" w:hAnsi="Arial" w:cs="Arial"/>
                  <w:sz w:val="18"/>
                  <w:lang w:eastAsia="zh-CN"/>
                </w:rPr>
                <w:t>F</w:t>
              </w:r>
            </w:ins>
          </w:p>
        </w:tc>
        <w:tc>
          <w:tcPr>
            <w:tcW w:w="1212"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741AF1A3">
            <w:pPr>
              <w:keepNext/>
              <w:keepLines/>
              <w:overflowPunct w:val="0"/>
              <w:autoSpaceDE w:val="0"/>
              <w:autoSpaceDN w:val="0"/>
              <w:adjustRightInd w:val="0"/>
              <w:spacing w:after="0"/>
              <w:jc w:val="center"/>
              <w:textAlignment w:val="baseline"/>
              <w:rPr>
                <w:ins w:id="29" w:author="Hassan Al-Kanani (NEC)_2" w:date="2025-04-14T13:45:00Z"/>
                <w:rFonts w:ascii="Arial" w:hAnsi="Arial"/>
                <w:sz w:val="18"/>
                <w:lang w:eastAsia="zh-CN"/>
              </w:rPr>
            </w:pPr>
            <w:ins w:id="30" w:author="Hassan Al-Kanani (NEC)_2" w:date="2025-04-14T13:45:00Z">
              <w:r>
                <w:rPr>
                  <w:rFonts w:ascii="Arial" w:hAnsi="Arial" w:cs="Arial"/>
                  <w:sz w:val="18"/>
                  <w:lang w:eastAsia="zh-CN"/>
                </w:rPr>
                <w:t>T</w:t>
              </w:r>
            </w:ins>
          </w:p>
        </w:tc>
      </w:tr>
      <w:tr w14:paraId="1689A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ins w:id="31" w:author="Hassan Al-Kanani (NEC)_SA5#160" w:date="2025-04-14T15:23:00Z"/>
        </w:trPr>
        <w:tc>
          <w:tcPr>
            <w:tcW w:w="3701"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30E5A162">
            <w:pPr>
              <w:keepNext/>
              <w:keepLines/>
              <w:overflowPunct w:val="0"/>
              <w:autoSpaceDE w:val="0"/>
              <w:autoSpaceDN w:val="0"/>
              <w:adjustRightInd w:val="0"/>
              <w:spacing w:after="0"/>
              <w:textAlignment w:val="baseline"/>
              <w:rPr>
                <w:ins w:id="32" w:author="Hassan Al-Kanani (NEC)_SA5#160" w:date="2025-04-14T15:23:00Z"/>
                <w:rFonts w:ascii="Courier New" w:hAnsi="Courier New" w:cs="Courier New"/>
                <w:sz w:val="18"/>
              </w:rPr>
            </w:pPr>
            <w:ins w:id="33" w:author="Hassan Al-Kanani (NEC)_SA5#160" w:date="2025-04-14T15:24:00Z">
              <w:r>
                <w:rPr>
                  <w:rFonts w:ascii="Courier New" w:hAnsi="Courier New" w:eastAsia="等线" w:cs="Courier New"/>
                  <w:sz w:val="18"/>
                  <w:lang w:eastAsia="zh-CN"/>
                </w:rPr>
                <w:t>distributedTraining</w:t>
              </w:r>
            </w:ins>
            <w:ins w:id="34" w:author="Hassan Al-Kanani (NEC)_SA5#160" w:date="2025-04-14T15:24:00Z">
              <w:r>
                <w:rPr>
                  <w:rFonts w:hint="eastAsia" w:ascii="Courier New" w:hAnsi="Courier New" w:eastAsia="等线" w:cs="Courier New"/>
                  <w:sz w:val="18"/>
                  <w:lang w:eastAsia="zh-CN"/>
                </w:rPr>
                <w:t>Expectation</w:t>
              </w:r>
            </w:ins>
          </w:p>
        </w:tc>
        <w:tc>
          <w:tcPr>
            <w:tcW w:w="1430"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6D91B3F9">
            <w:pPr>
              <w:keepNext/>
              <w:keepLines/>
              <w:overflowPunct w:val="0"/>
              <w:autoSpaceDE w:val="0"/>
              <w:autoSpaceDN w:val="0"/>
              <w:adjustRightInd w:val="0"/>
              <w:spacing w:after="0"/>
              <w:jc w:val="center"/>
              <w:textAlignment w:val="baseline"/>
              <w:rPr>
                <w:ins w:id="35" w:author="Hassan Al-Kanani (NEC)_SA5#160" w:date="2025-04-14T15:23:00Z"/>
                <w:rFonts w:ascii="Arial" w:hAnsi="Arial" w:cs="Arial"/>
                <w:sz w:val="18"/>
              </w:rPr>
            </w:pPr>
            <w:ins w:id="36" w:author="Hassan Al-Kanani (NEC)_SA5#160" w:date="2025-04-14T15:24:00Z">
              <w:r>
                <w:rPr>
                  <w:rFonts w:ascii="Arial" w:hAnsi="Arial" w:eastAsia="等线" w:cs="Arial"/>
                  <w:sz w:val="18"/>
                  <w:lang w:eastAsia="zh-CN"/>
                </w:rPr>
                <w:t>O</w:t>
              </w:r>
            </w:ins>
          </w:p>
        </w:tc>
        <w:tc>
          <w:tcPr>
            <w:tcW w:w="1142"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5986BAE5">
            <w:pPr>
              <w:keepNext/>
              <w:keepLines/>
              <w:overflowPunct w:val="0"/>
              <w:autoSpaceDE w:val="0"/>
              <w:autoSpaceDN w:val="0"/>
              <w:adjustRightInd w:val="0"/>
              <w:spacing w:after="0"/>
              <w:jc w:val="center"/>
              <w:textAlignment w:val="baseline"/>
              <w:rPr>
                <w:ins w:id="37" w:author="Hassan Al-Kanani (NEC)_SA5#160" w:date="2025-04-14T15:23:00Z"/>
                <w:rFonts w:ascii="Arial" w:hAnsi="Arial" w:cs="Arial"/>
                <w:sz w:val="18"/>
              </w:rPr>
            </w:pPr>
            <w:ins w:id="38" w:author="Hassan Al-Kanani (NEC)_SA5#160" w:date="2025-04-14T15:24:00Z">
              <w:r>
                <w:rPr>
                  <w:rFonts w:ascii="Arial" w:hAnsi="Arial" w:eastAsia="等线" w:cs="Arial"/>
                  <w:sz w:val="18"/>
                  <w:lang w:eastAsia="zh-CN"/>
                </w:rPr>
                <w:t>T</w:t>
              </w:r>
            </w:ins>
          </w:p>
        </w:tc>
        <w:tc>
          <w:tcPr>
            <w:tcW w:w="1052"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7CF80481">
            <w:pPr>
              <w:keepNext/>
              <w:keepLines/>
              <w:overflowPunct w:val="0"/>
              <w:autoSpaceDE w:val="0"/>
              <w:autoSpaceDN w:val="0"/>
              <w:adjustRightInd w:val="0"/>
              <w:spacing w:after="0"/>
              <w:jc w:val="center"/>
              <w:textAlignment w:val="baseline"/>
              <w:rPr>
                <w:ins w:id="39" w:author="Hassan Al-Kanani (NEC)_SA5#160" w:date="2025-04-14T15:23:00Z"/>
                <w:rFonts w:ascii="Arial" w:hAnsi="Arial" w:cs="Arial"/>
                <w:sz w:val="18"/>
              </w:rPr>
            </w:pPr>
            <w:ins w:id="40" w:author="Hassan Al-Kanani (NEC)_SA5#160" w:date="2025-04-14T15:24:00Z">
              <w:r>
                <w:rPr>
                  <w:rFonts w:ascii="Arial" w:hAnsi="Arial" w:eastAsia="等线" w:cs="Arial"/>
                  <w:sz w:val="18"/>
                  <w:lang w:eastAsia="zh-CN"/>
                </w:rPr>
                <w:t>T</w:t>
              </w:r>
            </w:ins>
          </w:p>
        </w:tc>
        <w:tc>
          <w:tcPr>
            <w:tcW w:w="1092"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34A58D0C">
            <w:pPr>
              <w:keepNext/>
              <w:keepLines/>
              <w:overflowPunct w:val="0"/>
              <w:autoSpaceDE w:val="0"/>
              <w:autoSpaceDN w:val="0"/>
              <w:adjustRightInd w:val="0"/>
              <w:spacing w:after="0"/>
              <w:jc w:val="center"/>
              <w:textAlignment w:val="baseline"/>
              <w:rPr>
                <w:ins w:id="41" w:author="Hassan Al-Kanani (NEC)_SA5#160" w:date="2025-04-14T15:23:00Z"/>
                <w:rFonts w:ascii="Arial" w:hAnsi="Arial" w:cs="Arial"/>
                <w:sz w:val="18"/>
                <w:lang w:eastAsia="zh-CN"/>
              </w:rPr>
            </w:pPr>
            <w:ins w:id="42" w:author="Hassan Al-Kanani (NEC)_SA5#160" w:date="2025-04-14T15:24:00Z">
              <w:r>
                <w:rPr>
                  <w:rFonts w:ascii="Arial" w:hAnsi="Arial" w:eastAsia="等线" w:cs="Arial"/>
                  <w:sz w:val="18"/>
                  <w:lang w:eastAsia="zh-CN"/>
                </w:rPr>
                <w:t>F</w:t>
              </w:r>
            </w:ins>
          </w:p>
        </w:tc>
        <w:tc>
          <w:tcPr>
            <w:tcW w:w="1212"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44F0F5B5">
            <w:pPr>
              <w:keepNext/>
              <w:keepLines/>
              <w:overflowPunct w:val="0"/>
              <w:autoSpaceDE w:val="0"/>
              <w:autoSpaceDN w:val="0"/>
              <w:adjustRightInd w:val="0"/>
              <w:spacing w:after="0"/>
              <w:jc w:val="center"/>
              <w:textAlignment w:val="baseline"/>
              <w:rPr>
                <w:ins w:id="43" w:author="Hassan Al-Kanani (NEC)_SA5#160" w:date="2025-04-14T15:23:00Z"/>
                <w:rFonts w:ascii="Arial" w:hAnsi="Arial" w:cs="Arial"/>
                <w:sz w:val="18"/>
                <w:lang w:eastAsia="zh-CN"/>
              </w:rPr>
            </w:pPr>
            <w:ins w:id="44" w:author="Hassan Al-Kanani (NEC)_SA5#160" w:date="2025-04-14T15:24:00Z">
              <w:r>
                <w:rPr>
                  <w:rFonts w:ascii="Arial" w:hAnsi="Arial" w:eastAsia="等线" w:cs="Arial"/>
                  <w:sz w:val="18"/>
                  <w:lang w:eastAsia="zh-CN"/>
                </w:rPr>
                <w:t>T</w:t>
              </w:r>
            </w:ins>
          </w:p>
        </w:tc>
      </w:tr>
      <w:tr w14:paraId="74594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ins w:id="45" w:author="Hassan Al-Kanani (NEC)_SA5#160" w:date="2025-04-14T16:21:00Z"/>
        </w:trPr>
        <w:tc>
          <w:tcPr>
            <w:tcW w:w="3701" w:type="dxa"/>
            <w:tcMar>
              <w:top w:w="0" w:type="dxa"/>
              <w:left w:w="28" w:type="dxa"/>
              <w:bottom w:w="0" w:type="dxa"/>
              <w:right w:w="108" w:type="dxa"/>
            </w:tcMar>
          </w:tcPr>
          <w:p w14:paraId="3DE38CB7">
            <w:pPr>
              <w:keepNext/>
              <w:keepLines/>
              <w:overflowPunct w:val="0"/>
              <w:autoSpaceDE w:val="0"/>
              <w:autoSpaceDN w:val="0"/>
              <w:adjustRightInd w:val="0"/>
              <w:spacing w:after="0"/>
              <w:textAlignment w:val="baseline"/>
              <w:rPr>
                <w:ins w:id="46" w:author="Hassan Al-Kanani (NEC)_SA5#160" w:date="2025-04-14T16:21:00Z"/>
                <w:rFonts w:ascii="Courier New" w:hAnsi="Courier New" w:eastAsia="等线" w:cs="Courier New"/>
                <w:sz w:val="18"/>
                <w:lang w:eastAsia="zh-CN"/>
              </w:rPr>
            </w:pPr>
            <w:ins w:id="47" w:author="Stephen Mwanje (Nokia)" w:date="2025-02-26T16:37:00Z">
              <w:r>
                <w:rPr>
                  <w:rFonts w:ascii="Courier New" w:hAnsi="Courier New" w:cs="Courier New"/>
                </w:rPr>
                <w:t>mLKnowledgeName</w:t>
              </w:r>
            </w:ins>
          </w:p>
        </w:tc>
        <w:tc>
          <w:tcPr>
            <w:tcW w:w="1430" w:type="dxa"/>
            <w:tcMar>
              <w:top w:w="0" w:type="dxa"/>
              <w:left w:w="28" w:type="dxa"/>
              <w:bottom w:w="0" w:type="dxa"/>
              <w:right w:w="108" w:type="dxa"/>
            </w:tcMar>
          </w:tcPr>
          <w:p w14:paraId="6568CEDE">
            <w:pPr>
              <w:keepNext/>
              <w:keepLines/>
              <w:overflowPunct w:val="0"/>
              <w:autoSpaceDE w:val="0"/>
              <w:autoSpaceDN w:val="0"/>
              <w:adjustRightInd w:val="0"/>
              <w:spacing w:after="0"/>
              <w:jc w:val="center"/>
              <w:textAlignment w:val="baseline"/>
              <w:rPr>
                <w:ins w:id="48" w:author="Hassan Al-Kanani (NEC)_SA5#160" w:date="2025-04-14T16:21:00Z"/>
                <w:rFonts w:ascii="Arial" w:hAnsi="Arial" w:eastAsia="等线" w:cs="Arial"/>
                <w:sz w:val="18"/>
                <w:lang w:eastAsia="zh-CN"/>
              </w:rPr>
            </w:pPr>
            <w:ins w:id="49" w:author="Nok-1" w:date="2025-04-10T11:15:00Z">
              <w:r>
                <w:rPr/>
                <w:t>C</w:t>
              </w:r>
            </w:ins>
            <w:ins w:id="50" w:author="Stephen Mwanje (Nokia)" w:date="2025-02-26T16:39:00Z">
              <w:r>
                <w:rPr/>
                <w:t>M</w:t>
              </w:r>
            </w:ins>
          </w:p>
        </w:tc>
        <w:tc>
          <w:tcPr>
            <w:tcW w:w="1142" w:type="dxa"/>
            <w:tcMar>
              <w:top w:w="0" w:type="dxa"/>
              <w:left w:w="28" w:type="dxa"/>
              <w:bottom w:w="0" w:type="dxa"/>
              <w:right w:w="108" w:type="dxa"/>
            </w:tcMar>
          </w:tcPr>
          <w:p w14:paraId="31C10600">
            <w:pPr>
              <w:keepNext/>
              <w:keepLines/>
              <w:overflowPunct w:val="0"/>
              <w:autoSpaceDE w:val="0"/>
              <w:autoSpaceDN w:val="0"/>
              <w:adjustRightInd w:val="0"/>
              <w:spacing w:after="0"/>
              <w:jc w:val="center"/>
              <w:textAlignment w:val="baseline"/>
              <w:rPr>
                <w:ins w:id="51" w:author="Hassan Al-Kanani (NEC)_SA5#160" w:date="2025-04-14T16:21:00Z"/>
                <w:rFonts w:ascii="Arial" w:hAnsi="Arial" w:eastAsia="等线" w:cs="Arial"/>
                <w:sz w:val="18"/>
                <w:lang w:eastAsia="zh-CN"/>
              </w:rPr>
            </w:pPr>
            <w:ins w:id="52" w:author="Stephen Mwanje (Nokia)" w:date="2025-02-26T16:39:00Z">
              <w:r>
                <w:rPr/>
                <w:t>T</w:t>
              </w:r>
            </w:ins>
          </w:p>
        </w:tc>
        <w:tc>
          <w:tcPr>
            <w:tcW w:w="1052" w:type="dxa"/>
            <w:tcMar>
              <w:top w:w="0" w:type="dxa"/>
              <w:left w:w="28" w:type="dxa"/>
              <w:bottom w:w="0" w:type="dxa"/>
              <w:right w:w="108" w:type="dxa"/>
            </w:tcMar>
          </w:tcPr>
          <w:p w14:paraId="24A66472">
            <w:pPr>
              <w:keepNext/>
              <w:keepLines/>
              <w:overflowPunct w:val="0"/>
              <w:autoSpaceDE w:val="0"/>
              <w:autoSpaceDN w:val="0"/>
              <w:adjustRightInd w:val="0"/>
              <w:spacing w:after="0"/>
              <w:jc w:val="center"/>
              <w:textAlignment w:val="baseline"/>
              <w:rPr>
                <w:ins w:id="53" w:author="Hassan Al-Kanani (NEC)_SA5#160" w:date="2025-04-14T16:21:00Z"/>
                <w:rFonts w:ascii="Arial" w:hAnsi="Arial" w:eastAsia="等线" w:cs="Arial"/>
                <w:sz w:val="18"/>
                <w:lang w:eastAsia="zh-CN"/>
              </w:rPr>
            </w:pPr>
            <w:ins w:id="54" w:author="Stephen Mwanje (Nokia)" w:date="2025-02-26T16:39:00Z">
              <w:r>
                <w:rPr/>
                <w:t>T</w:t>
              </w:r>
            </w:ins>
          </w:p>
        </w:tc>
        <w:tc>
          <w:tcPr>
            <w:tcW w:w="1092" w:type="dxa"/>
            <w:tcMar>
              <w:top w:w="0" w:type="dxa"/>
              <w:left w:w="28" w:type="dxa"/>
              <w:bottom w:w="0" w:type="dxa"/>
              <w:right w:w="108" w:type="dxa"/>
            </w:tcMar>
          </w:tcPr>
          <w:p w14:paraId="3953E490">
            <w:pPr>
              <w:keepNext/>
              <w:keepLines/>
              <w:overflowPunct w:val="0"/>
              <w:autoSpaceDE w:val="0"/>
              <w:autoSpaceDN w:val="0"/>
              <w:adjustRightInd w:val="0"/>
              <w:spacing w:after="0"/>
              <w:jc w:val="center"/>
              <w:textAlignment w:val="baseline"/>
              <w:rPr>
                <w:ins w:id="55" w:author="Hassan Al-Kanani (NEC)_SA5#160" w:date="2025-04-14T16:21:00Z"/>
                <w:rFonts w:ascii="Arial" w:hAnsi="Arial" w:eastAsia="等线" w:cs="Arial"/>
                <w:sz w:val="18"/>
                <w:lang w:eastAsia="zh-CN"/>
              </w:rPr>
            </w:pPr>
            <w:ins w:id="56" w:author="Stephen Mwanje (Nokia)" w:date="2025-02-26T16:39:00Z">
              <w:r>
                <w:rPr>
                  <w:lang w:eastAsia="zh-CN"/>
                </w:rPr>
                <w:t>F</w:t>
              </w:r>
            </w:ins>
          </w:p>
        </w:tc>
        <w:tc>
          <w:tcPr>
            <w:tcW w:w="1212" w:type="dxa"/>
            <w:tcMar>
              <w:top w:w="0" w:type="dxa"/>
              <w:left w:w="28" w:type="dxa"/>
              <w:bottom w:w="0" w:type="dxa"/>
              <w:right w:w="108" w:type="dxa"/>
            </w:tcMar>
          </w:tcPr>
          <w:p w14:paraId="56437414">
            <w:pPr>
              <w:keepNext/>
              <w:keepLines/>
              <w:overflowPunct w:val="0"/>
              <w:autoSpaceDE w:val="0"/>
              <w:autoSpaceDN w:val="0"/>
              <w:adjustRightInd w:val="0"/>
              <w:spacing w:after="0"/>
              <w:jc w:val="center"/>
              <w:textAlignment w:val="baseline"/>
              <w:rPr>
                <w:ins w:id="57" w:author="Hassan Al-Kanani (NEC)_SA5#160" w:date="2025-04-14T16:21:00Z"/>
                <w:rFonts w:ascii="Arial" w:hAnsi="Arial" w:eastAsia="等线" w:cs="Arial"/>
                <w:sz w:val="18"/>
                <w:lang w:eastAsia="zh-CN"/>
              </w:rPr>
            </w:pPr>
            <w:ins w:id="58" w:author="Stephen Mwanje (Nokia)" w:date="2025-02-26T16:39:00Z">
              <w:r>
                <w:rPr>
                  <w:lang w:eastAsia="zh-CN"/>
                </w:rPr>
                <w:t>T</w:t>
              </w:r>
            </w:ins>
          </w:p>
        </w:tc>
      </w:tr>
      <w:tr w14:paraId="7B176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ins w:id="59" w:author="li weiyuan" w:date="2025-04-30T14:32:34Z"/>
        </w:trPr>
        <w:tc>
          <w:tcPr>
            <w:tcW w:w="3701" w:type="dxa"/>
            <w:tcMar>
              <w:top w:w="0" w:type="dxa"/>
              <w:left w:w="28" w:type="dxa"/>
              <w:bottom w:w="0" w:type="dxa"/>
              <w:right w:w="108" w:type="dxa"/>
            </w:tcMar>
          </w:tcPr>
          <w:p w14:paraId="011C7B66">
            <w:pPr>
              <w:keepNext/>
              <w:keepLines/>
              <w:overflowPunct w:val="0"/>
              <w:autoSpaceDE w:val="0"/>
              <w:autoSpaceDN w:val="0"/>
              <w:adjustRightInd w:val="0"/>
              <w:spacing w:after="0"/>
              <w:textAlignment w:val="baseline"/>
              <w:rPr>
                <w:ins w:id="60" w:author="li weiyuan" w:date="2025-04-30T14:32:34Z"/>
                <w:rFonts w:ascii="Courier New" w:hAnsi="Courier New" w:cs="Courier New"/>
              </w:rPr>
            </w:pPr>
            <w:ins w:id="61" w:author="li weiyuan" w:date="2025-04-30T16:55:34Z">
              <w:r>
                <w:rPr>
                  <w:rFonts w:ascii="Courier New" w:hAnsi="Courier New" w:eastAsia="宋体" w:cs="Courier New"/>
                </w:rPr>
                <w:t>expectedPredictionLatency</w:t>
              </w:r>
            </w:ins>
          </w:p>
        </w:tc>
        <w:tc>
          <w:tcPr>
            <w:tcW w:w="1430" w:type="dxa"/>
            <w:tcMar>
              <w:top w:w="0" w:type="dxa"/>
              <w:left w:w="28" w:type="dxa"/>
              <w:bottom w:w="0" w:type="dxa"/>
              <w:right w:w="108" w:type="dxa"/>
            </w:tcMar>
          </w:tcPr>
          <w:p w14:paraId="1538CABD">
            <w:pPr>
              <w:keepNext/>
              <w:keepLines/>
              <w:overflowPunct w:val="0"/>
              <w:autoSpaceDE w:val="0"/>
              <w:autoSpaceDN w:val="0"/>
              <w:adjustRightInd w:val="0"/>
              <w:spacing w:after="0"/>
              <w:jc w:val="center"/>
              <w:textAlignment w:val="baseline"/>
              <w:rPr>
                <w:ins w:id="62" w:author="li weiyuan" w:date="2025-04-30T14:32:34Z"/>
                <w:rFonts w:hint="eastAsia" w:eastAsia="宋体"/>
                <w:lang w:val="en-US" w:eastAsia="zh-CN"/>
              </w:rPr>
            </w:pPr>
            <w:ins w:id="63" w:author="li weiyuan" w:date="2025-04-30T15:06:25Z">
              <w:r>
                <w:rPr>
                  <w:rFonts w:hint="default" w:ascii="Arial" w:hAnsi="Arial"/>
                  <w:sz w:val="18"/>
                  <w:lang w:val="en-US" w:eastAsia="zh-CN"/>
                </w:rPr>
                <w:t>O</w:t>
              </w:r>
            </w:ins>
          </w:p>
        </w:tc>
        <w:tc>
          <w:tcPr>
            <w:tcW w:w="1142" w:type="dxa"/>
            <w:tcMar>
              <w:top w:w="0" w:type="dxa"/>
              <w:left w:w="28" w:type="dxa"/>
              <w:bottom w:w="0" w:type="dxa"/>
              <w:right w:w="108" w:type="dxa"/>
            </w:tcMar>
          </w:tcPr>
          <w:p w14:paraId="48AC58B8">
            <w:pPr>
              <w:keepNext/>
              <w:keepLines/>
              <w:overflowPunct w:val="0"/>
              <w:autoSpaceDE w:val="0"/>
              <w:autoSpaceDN w:val="0"/>
              <w:adjustRightInd w:val="0"/>
              <w:spacing w:after="0"/>
              <w:jc w:val="center"/>
              <w:textAlignment w:val="baseline"/>
              <w:rPr>
                <w:ins w:id="64" w:author="li weiyuan" w:date="2025-04-30T14:32:34Z"/>
                <w:rFonts w:hint="eastAsia" w:eastAsia="宋体"/>
                <w:lang w:val="en-US" w:eastAsia="zh-CN"/>
              </w:rPr>
            </w:pPr>
            <w:ins w:id="65" w:author="li weiyuan" w:date="2025-04-30T15:06:28Z">
              <w:r>
                <w:rPr>
                  <w:rFonts w:hint="default" w:ascii="Arial" w:hAnsi="Arial"/>
                  <w:sz w:val="18"/>
                  <w:lang w:val="en-US" w:eastAsia="zh-CN"/>
                </w:rPr>
                <w:t>T</w:t>
              </w:r>
            </w:ins>
          </w:p>
        </w:tc>
        <w:tc>
          <w:tcPr>
            <w:tcW w:w="1052" w:type="dxa"/>
            <w:tcMar>
              <w:top w:w="0" w:type="dxa"/>
              <w:left w:w="28" w:type="dxa"/>
              <w:bottom w:w="0" w:type="dxa"/>
              <w:right w:w="108" w:type="dxa"/>
            </w:tcMar>
          </w:tcPr>
          <w:p w14:paraId="2E0DC061">
            <w:pPr>
              <w:keepNext/>
              <w:keepLines/>
              <w:overflowPunct w:val="0"/>
              <w:autoSpaceDE w:val="0"/>
              <w:autoSpaceDN w:val="0"/>
              <w:adjustRightInd w:val="0"/>
              <w:spacing w:after="0"/>
              <w:jc w:val="center"/>
              <w:textAlignment w:val="baseline"/>
              <w:rPr>
                <w:ins w:id="66" w:author="li weiyuan" w:date="2025-04-30T14:32:34Z"/>
                <w:rFonts w:hint="default" w:eastAsia="宋体"/>
                <w:lang w:val="en-US" w:eastAsia="zh-CN"/>
              </w:rPr>
            </w:pPr>
            <w:ins w:id="67" w:author="li weiyuan" w:date="2025-04-30T15:07:27Z">
              <w:r>
                <w:rPr>
                  <w:rFonts w:hint="default" w:ascii="Arial" w:hAnsi="Arial"/>
                  <w:sz w:val="18"/>
                  <w:lang w:val="en-US" w:eastAsia="zh-CN"/>
                </w:rPr>
                <w:t>T</w:t>
              </w:r>
            </w:ins>
          </w:p>
        </w:tc>
        <w:tc>
          <w:tcPr>
            <w:tcW w:w="1092" w:type="dxa"/>
            <w:tcMar>
              <w:top w:w="0" w:type="dxa"/>
              <w:left w:w="28" w:type="dxa"/>
              <w:bottom w:w="0" w:type="dxa"/>
              <w:right w:w="108" w:type="dxa"/>
            </w:tcMar>
          </w:tcPr>
          <w:p w14:paraId="4D461251">
            <w:pPr>
              <w:keepNext/>
              <w:keepLines/>
              <w:overflowPunct w:val="0"/>
              <w:autoSpaceDE w:val="0"/>
              <w:autoSpaceDN w:val="0"/>
              <w:adjustRightInd w:val="0"/>
              <w:spacing w:after="0"/>
              <w:jc w:val="center"/>
              <w:textAlignment w:val="baseline"/>
              <w:rPr>
                <w:ins w:id="68" w:author="li weiyuan" w:date="2025-04-30T14:32:34Z"/>
                <w:rFonts w:hint="default"/>
                <w:lang w:val="en-US" w:eastAsia="zh-CN"/>
              </w:rPr>
            </w:pPr>
            <w:ins w:id="69" w:author="li weiyuan" w:date="2025-04-30T15:06:32Z">
              <w:r>
                <w:rPr>
                  <w:rFonts w:hint="default" w:ascii="Arial" w:hAnsi="Arial"/>
                  <w:sz w:val="18"/>
                  <w:lang w:val="en-US" w:eastAsia="zh-CN"/>
                </w:rPr>
                <w:t>F</w:t>
              </w:r>
            </w:ins>
          </w:p>
        </w:tc>
        <w:tc>
          <w:tcPr>
            <w:tcW w:w="1212" w:type="dxa"/>
            <w:tcMar>
              <w:top w:w="0" w:type="dxa"/>
              <w:left w:w="28" w:type="dxa"/>
              <w:bottom w:w="0" w:type="dxa"/>
              <w:right w:w="108" w:type="dxa"/>
            </w:tcMar>
          </w:tcPr>
          <w:p w14:paraId="1CD80357">
            <w:pPr>
              <w:keepNext/>
              <w:keepLines/>
              <w:overflowPunct w:val="0"/>
              <w:autoSpaceDE w:val="0"/>
              <w:autoSpaceDN w:val="0"/>
              <w:adjustRightInd w:val="0"/>
              <w:spacing w:after="0"/>
              <w:jc w:val="center"/>
              <w:textAlignment w:val="baseline"/>
              <w:rPr>
                <w:ins w:id="70" w:author="li weiyuan" w:date="2025-04-30T14:32:34Z"/>
                <w:rFonts w:hint="default"/>
                <w:lang w:val="en-US" w:eastAsia="zh-CN"/>
              </w:rPr>
            </w:pPr>
            <w:ins w:id="71" w:author="li weiyuan" w:date="2025-04-30T15:06:34Z">
              <w:bookmarkStart w:id="16" w:name="_GoBack"/>
              <w:r>
                <w:rPr>
                  <w:rFonts w:hint="default" w:ascii="Arial" w:hAnsi="Arial"/>
                  <w:sz w:val="18"/>
                  <w:lang w:val="en-US" w:eastAsia="zh-CN"/>
                </w:rPr>
                <w:t>T</w:t>
              </w:r>
              <w:bookmarkEnd w:id="16"/>
            </w:ins>
          </w:p>
        </w:tc>
      </w:tr>
      <w:tr w14:paraId="50DCC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701" w:type="dxa"/>
            <w:shd w:val="clear" w:color="auto" w:fill="D9D9D9"/>
            <w:tcMar>
              <w:top w:w="0" w:type="dxa"/>
              <w:left w:w="28" w:type="dxa"/>
              <w:bottom w:w="0" w:type="dxa"/>
              <w:right w:w="108" w:type="dxa"/>
            </w:tcMar>
          </w:tcPr>
          <w:p w14:paraId="3096B40C">
            <w:pPr>
              <w:keepNext/>
              <w:keepLines/>
              <w:overflowPunct w:val="0"/>
              <w:autoSpaceDE w:val="0"/>
              <w:autoSpaceDN w:val="0"/>
              <w:adjustRightInd w:val="0"/>
              <w:spacing w:after="0"/>
              <w:jc w:val="center"/>
              <w:textAlignment w:val="baseline"/>
              <w:rPr>
                <w:rFonts w:ascii="Courier New" w:hAnsi="Courier New" w:cs="Courier New"/>
                <w:sz w:val="18"/>
              </w:rPr>
            </w:pPr>
            <w:r>
              <w:rPr>
                <w:rFonts w:ascii="Arial" w:hAnsi="Arial"/>
                <w:b/>
                <w:bCs/>
                <w:color w:val="000000"/>
                <w:sz w:val="18"/>
              </w:rPr>
              <w:t>Attribute related to role</w:t>
            </w:r>
          </w:p>
        </w:tc>
        <w:tc>
          <w:tcPr>
            <w:tcW w:w="1430" w:type="dxa"/>
            <w:shd w:val="clear" w:color="auto" w:fill="D9D9D9"/>
            <w:tcMar>
              <w:top w:w="0" w:type="dxa"/>
              <w:left w:w="28" w:type="dxa"/>
              <w:bottom w:w="0" w:type="dxa"/>
              <w:right w:w="108" w:type="dxa"/>
            </w:tcMar>
          </w:tcPr>
          <w:p w14:paraId="350C123C">
            <w:pPr>
              <w:keepNext/>
              <w:keepLines/>
              <w:overflowPunct w:val="0"/>
              <w:autoSpaceDE w:val="0"/>
              <w:autoSpaceDN w:val="0"/>
              <w:adjustRightInd w:val="0"/>
              <w:spacing w:after="0"/>
              <w:jc w:val="center"/>
              <w:textAlignment w:val="baseline"/>
              <w:rPr>
                <w:rFonts w:ascii="Arial" w:hAnsi="Arial" w:cs="Arial"/>
                <w:sz w:val="18"/>
              </w:rPr>
            </w:pPr>
          </w:p>
        </w:tc>
        <w:tc>
          <w:tcPr>
            <w:tcW w:w="1142" w:type="dxa"/>
            <w:shd w:val="clear" w:color="auto" w:fill="D9D9D9"/>
            <w:tcMar>
              <w:top w:w="0" w:type="dxa"/>
              <w:left w:w="28" w:type="dxa"/>
              <w:bottom w:w="0" w:type="dxa"/>
              <w:right w:w="108" w:type="dxa"/>
            </w:tcMar>
          </w:tcPr>
          <w:p w14:paraId="32688D66">
            <w:pPr>
              <w:keepNext/>
              <w:keepLines/>
              <w:overflowPunct w:val="0"/>
              <w:autoSpaceDE w:val="0"/>
              <w:autoSpaceDN w:val="0"/>
              <w:adjustRightInd w:val="0"/>
              <w:spacing w:after="0"/>
              <w:jc w:val="center"/>
              <w:textAlignment w:val="baseline"/>
              <w:rPr>
                <w:rFonts w:ascii="Arial" w:hAnsi="Arial"/>
                <w:sz w:val="18"/>
              </w:rPr>
            </w:pPr>
          </w:p>
        </w:tc>
        <w:tc>
          <w:tcPr>
            <w:tcW w:w="1052" w:type="dxa"/>
            <w:shd w:val="clear" w:color="auto" w:fill="D9D9D9"/>
            <w:tcMar>
              <w:top w:w="0" w:type="dxa"/>
              <w:left w:w="28" w:type="dxa"/>
              <w:bottom w:w="0" w:type="dxa"/>
              <w:right w:w="108" w:type="dxa"/>
            </w:tcMar>
          </w:tcPr>
          <w:p w14:paraId="092CD469">
            <w:pPr>
              <w:keepNext/>
              <w:keepLines/>
              <w:overflowPunct w:val="0"/>
              <w:autoSpaceDE w:val="0"/>
              <w:autoSpaceDN w:val="0"/>
              <w:adjustRightInd w:val="0"/>
              <w:spacing w:after="0"/>
              <w:jc w:val="center"/>
              <w:textAlignment w:val="baseline"/>
              <w:rPr>
                <w:rFonts w:ascii="Arial" w:hAnsi="Arial"/>
                <w:sz w:val="18"/>
              </w:rPr>
            </w:pPr>
          </w:p>
        </w:tc>
        <w:tc>
          <w:tcPr>
            <w:tcW w:w="1092" w:type="dxa"/>
            <w:shd w:val="clear" w:color="auto" w:fill="D9D9D9"/>
            <w:tcMar>
              <w:top w:w="0" w:type="dxa"/>
              <w:left w:w="28" w:type="dxa"/>
              <w:bottom w:w="0" w:type="dxa"/>
              <w:right w:w="108" w:type="dxa"/>
            </w:tcMar>
          </w:tcPr>
          <w:p w14:paraId="77D8FEC2">
            <w:pPr>
              <w:keepNext/>
              <w:keepLines/>
              <w:overflowPunct w:val="0"/>
              <w:autoSpaceDE w:val="0"/>
              <w:autoSpaceDN w:val="0"/>
              <w:adjustRightInd w:val="0"/>
              <w:spacing w:after="0"/>
              <w:jc w:val="center"/>
              <w:textAlignment w:val="baseline"/>
              <w:rPr>
                <w:rFonts w:ascii="Arial" w:hAnsi="Arial"/>
                <w:sz w:val="18"/>
              </w:rPr>
            </w:pPr>
          </w:p>
        </w:tc>
        <w:tc>
          <w:tcPr>
            <w:tcW w:w="1212" w:type="dxa"/>
            <w:shd w:val="clear" w:color="auto" w:fill="D9D9D9"/>
            <w:tcMar>
              <w:top w:w="0" w:type="dxa"/>
              <w:left w:w="28" w:type="dxa"/>
              <w:bottom w:w="0" w:type="dxa"/>
              <w:right w:w="108" w:type="dxa"/>
            </w:tcMar>
          </w:tcPr>
          <w:p w14:paraId="44D953CA">
            <w:pPr>
              <w:keepNext/>
              <w:keepLines/>
              <w:overflowPunct w:val="0"/>
              <w:autoSpaceDE w:val="0"/>
              <w:autoSpaceDN w:val="0"/>
              <w:adjustRightInd w:val="0"/>
              <w:spacing w:after="0"/>
              <w:jc w:val="center"/>
              <w:textAlignment w:val="baseline"/>
              <w:rPr>
                <w:rFonts w:ascii="Arial" w:hAnsi="Arial"/>
                <w:sz w:val="18"/>
              </w:rPr>
            </w:pPr>
          </w:p>
        </w:tc>
      </w:tr>
      <w:tr w14:paraId="7A895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701" w:type="dxa"/>
            <w:tcMar>
              <w:top w:w="0" w:type="dxa"/>
              <w:left w:w="28" w:type="dxa"/>
              <w:bottom w:w="0" w:type="dxa"/>
              <w:right w:w="108" w:type="dxa"/>
            </w:tcMar>
          </w:tcPr>
          <w:p w14:paraId="4C938184">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mLModelRef</w:t>
            </w:r>
          </w:p>
        </w:tc>
        <w:tc>
          <w:tcPr>
            <w:tcW w:w="1430" w:type="dxa"/>
            <w:tcMar>
              <w:top w:w="0" w:type="dxa"/>
              <w:left w:w="28" w:type="dxa"/>
              <w:bottom w:w="0" w:type="dxa"/>
              <w:right w:w="108" w:type="dxa"/>
            </w:tcMar>
          </w:tcPr>
          <w:p w14:paraId="53E7DA81">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rPr>
              <w:t>CM</w:t>
            </w:r>
          </w:p>
        </w:tc>
        <w:tc>
          <w:tcPr>
            <w:tcW w:w="1142" w:type="dxa"/>
            <w:tcMar>
              <w:top w:w="0" w:type="dxa"/>
              <w:left w:w="28" w:type="dxa"/>
              <w:bottom w:w="0" w:type="dxa"/>
              <w:right w:w="108" w:type="dxa"/>
            </w:tcMar>
          </w:tcPr>
          <w:p w14:paraId="42DF27C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52" w:type="dxa"/>
            <w:tcMar>
              <w:top w:w="0" w:type="dxa"/>
              <w:left w:w="28" w:type="dxa"/>
              <w:bottom w:w="0" w:type="dxa"/>
              <w:right w:w="108" w:type="dxa"/>
            </w:tcMar>
          </w:tcPr>
          <w:p w14:paraId="0964A75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F</w:t>
            </w:r>
          </w:p>
        </w:tc>
        <w:tc>
          <w:tcPr>
            <w:tcW w:w="1092" w:type="dxa"/>
            <w:tcMar>
              <w:top w:w="0" w:type="dxa"/>
              <w:left w:w="28" w:type="dxa"/>
              <w:bottom w:w="0" w:type="dxa"/>
              <w:right w:w="108" w:type="dxa"/>
            </w:tcMar>
          </w:tcPr>
          <w:p w14:paraId="06C4DF5E">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CN"/>
              </w:rPr>
              <w:t>F</w:t>
            </w:r>
          </w:p>
        </w:tc>
        <w:tc>
          <w:tcPr>
            <w:tcW w:w="1212" w:type="dxa"/>
            <w:tcMar>
              <w:top w:w="0" w:type="dxa"/>
              <w:left w:w="28" w:type="dxa"/>
              <w:bottom w:w="0" w:type="dxa"/>
              <w:right w:w="108" w:type="dxa"/>
            </w:tcMar>
          </w:tcPr>
          <w:p w14:paraId="7BFD5BEE">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CN"/>
              </w:rPr>
              <w:t>T</w:t>
            </w:r>
          </w:p>
        </w:tc>
      </w:tr>
      <w:tr w14:paraId="24394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701"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276641A8">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mLModelCoordinationGroupRef</w:t>
            </w:r>
          </w:p>
        </w:tc>
        <w:tc>
          <w:tcPr>
            <w:tcW w:w="1430"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0BFECD37">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CM</w:t>
            </w:r>
          </w:p>
        </w:tc>
        <w:tc>
          <w:tcPr>
            <w:tcW w:w="1142"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6C7BDF29">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52"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6DE0154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F</w:t>
            </w:r>
          </w:p>
        </w:tc>
        <w:tc>
          <w:tcPr>
            <w:tcW w:w="1092"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72587B74">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F</w:t>
            </w:r>
          </w:p>
        </w:tc>
        <w:tc>
          <w:tcPr>
            <w:tcW w:w="1212"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75CB7455">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T</w:t>
            </w:r>
          </w:p>
        </w:tc>
      </w:tr>
    </w:tbl>
    <w:p w14:paraId="1EC89B98">
      <w:pPr>
        <w:overflowPunct w:val="0"/>
        <w:autoSpaceDE w:val="0"/>
        <w:autoSpaceDN w:val="0"/>
        <w:adjustRightInd w:val="0"/>
        <w:textAlignment w:val="baseline"/>
      </w:pPr>
    </w:p>
    <w:p w14:paraId="7FA1818B">
      <w:pPr>
        <w:keepNext/>
        <w:keepLines/>
        <w:overflowPunct w:val="0"/>
        <w:autoSpaceDE w:val="0"/>
        <w:autoSpaceDN w:val="0"/>
        <w:adjustRightInd w:val="0"/>
        <w:spacing w:before="120"/>
        <w:ind w:left="1985" w:hanging="1985"/>
        <w:textAlignment w:val="baseline"/>
        <w:outlineLvl w:val="5"/>
        <w:rPr>
          <w:rFonts w:ascii="Arial" w:hAnsi="Arial"/>
        </w:rPr>
      </w:pPr>
      <w:bookmarkStart w:id="8" w:name="_Toc193445390"/>
      <w:r>
        <w:rPr>
          <w:rFonts w:ascii="Arial" w:hAnsi="Arial"/>
        </w:rPr>
        <w:t>7.3a.1.2.2.3</w:t>
      </w:r>
      <w:r>
        <w:rPr>
          <w:rFonts w:ascii="Arial" w:hAnsi="Arial"/>
        </w:rPr>
        <w:tab/>
      </w:r>
      <w:r>
        <w:rPr>
          <w:rFonts w:ascii="Arial" w:hAnsi="Arial"/>
        </w:rPr>
        <w:t>Attribute constraints</w:t>
      </w:r>
      <w:bookmarkEnd w:id="8"/>
    </w:p>
    <w:p w14:paraId="6C4792AC">
      <w:pPr>
        <w:keepNext/>
        <w:keepLines/>
        <w:overflowPunct w:val="0"/>
        <w:autoSpaceDE w:val="0"/>
        <w:autoSpaceDN w:val="0"/>
        <w:adjustRightInd w:val="0"/>
        <w:spacing w:before="60"/>
        <w:jc w:val="center"/>
        <w:textAlignment w:val="baseline"/>
        <w:rPr>
          <w:rFonts w:ascii="Arial" w:hAnsi="Arial"/>
          <w:b/>
        </w:rPr>
      </w:pPr>
      <w:r>
        <w:rPr>
          <w:rFonts w:ascii="Arial" w:hAnsi="Arial"/>
          <w:b/>
        </w:rPr>
        <w:t>Table 7.3a.1.2.2.3-1</w:t>
      </w:r>
    </w:p>
    <w:tbl>
      <w:tblPr>
        <w:tblStyle w:val="87"/>
        <w:tblW w:w="96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575"/>
        <w:gridCol w:w="6061"/>
      </w:tblGrid>
      <w:tr w14:paraId="12DCE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575" w:type="dxa"/>
            <w:shd w:val="clear" w:color="auto" w:fill="D9D9D9"/>
            <w:tcMar>
              <w:top w:w="0" w:type="dxa"/>
              <w:left w:w="28" w:type="dxa"/>
              <w:bottom w:w="0" w:type="dxa"/>
              <w:right w:w="108" w:type="dxa"/>
            </w:tcMar>
          </w:tcPr>
          <w:p w14:paraId="7BEEE4F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Name</w:t>
            </w:r>
          </w:p>
        </w:tc>
        <w:tc>
          <w:tcPr>
            <w:tcW w:w="6061" w:type="dxa"/>
            <w:shd w:val="clear" w:color="auto" w:fill="D9D9D9"/>
            <w:tcMar>
              <w:top w:w="0" w:type="dxa"/>
              <w:left w:w="28" w:type="dxa"/>
              <w:bottom w:w="0" w:type="dxa"/>
              <w:right w:w="108" w:type="dxa"/>
            </w:tcMar>
          </w:tcPr>
          <w:p w14:paraId="13B45617">
            <w:pPr>
              <w:keepNext/>
              <w:keepLines/>
              <w:overflowPunct w:val="0"/>
              <w:autoSpaceDE w:val="0"/>
              <w:autoSpaceDN w:val="0"/>
              <w:adjustRightInd w:val="0"/>
              <w:spacing w:after="0"/>
              <w:jc w:val="center"/>
              <w:textAlignment w:val="baseline"/>
              <w:rPr>
                <w:rFonts w:ascii="Arial" w:hAnsi="Arial"/>
                <w:b/>
                <w:sz w:val="18"/>
              </w:rPr>
            </w:pPr>
            <w:r>
              <w:rPr>
                <w:rFonts w:ascii="Arial" w:hAnsi="Arial"/>
                <w:b/>
                <w:color w:val="000000"/>
                <w:sz w:val="18"/>
              </w:rPr>
              <w:t>Definition</w:t>
            </w:r>
          </w:p>
        </w:tc>
      </w:tr>
      <w:tr w14:paraId="6C995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575" w:type="dxa"/>
            <w:tcMar>
              <w:top w:w="0" w:type="dxa"/>
              <w:left w:w="28" w:type="dxa"/>
              <w:bottom w:w="0" w:type="dxa"/>
              <w:right w:w="108" w:type="dxa"/>
            </w:tcMar>
          </w:tcPr>
          <w:p w14:paraId="01DCF120">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aIMLInferenceName</w:t>
            </w:r>
          </w:p>
        </w:tc>
        <w:tc>
          <w:tcPr>
            <w:tcW w:w="6061" w:type="dxa"/>
            <w:tcMar>
              <w:top w:w="0" w:type="dxa"/>
              <w:left w:w="28" w:type="dxa"/>
              <w:bottom w:w="0" w:type="dxa"/>
              <w:right w:w="108" w:type="dxa"/>
            </w:tcMar>
          </w:tcPr>
          <w:p w14:paraId="72CF3F0C">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 xml:space="preserve">Condition: </w:t>
            </w:r>
            <w:r>
              <w:rPr>
                <w:rFonts w:ascii="Courier New" w:hAnsi="Courier New" w:cs="Courier New"/>
                <w:sz w:val="18"/>
              </w:rPr>
              <w:t xml:space="preserve">MLTrainingRequest </w:t>
            </w:r>
            <w:r>
              <w:rPr>
                <w:rFonts w:ascii="Arial" w:hAnsi="Arial" w:cs="Arial"/>
                <w:sz w:val="18"/>
                <w:lang w:eastAsia="zh-CN"/>
              </w:rPr>
              <w:t xml:space="preserve">MOI represents the request for </w:t>
            </w:r>
            <w:r>
              <w:rPr>
                <w:rFonts w:ascii="Arial" w:hAnsi="Arial"/>
                <w:sz w:val="18"/>
              </w:rPr>
              <w:t>ML model initial training</w:t>
            </w:r>
            <w:r>
              <w:rPr>
                <w:rFonts w:ascii="Arial" w:hAnsi="Arial" w:cs="Arial"/>
                <w:sz w:val="18"/>
                <w:lang w:eastAsia="zh-CN"/>
              </w:rPr>
              <w:t>.</w:t>
            </w:r>
            <w:r>
              <w:rPr>
                <w:rFonts w:ascii="Arial" w:hAnsi="Arial" w:cs="Arial"/>
                <w:sz w:val="18"/>
              </w:rPr>
              <w:t xml:space="preserve"> </w:t>
            </w:r>
          </w:p>
        </w:tc>
      </w:tr>
      <w:tr w14:paraId="0873E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575" w:type="dxa"/>
            <w:tcMar>
              <w:top w:w="0" w:type="dxa"/>
              <w:left w:w="28" w:type="dxa"/>
              <w:bottom w:w="0" w:type="dxa"/>
              <w:right w:w="108" w:type="dxa"/>
            </w:tcMar>
          </w:tcPr>
          <w:p w14:paraId="5578C9A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mLModelRef</w:t>
            </w:r>
          </w:p>
        </w:tc>
        <w:tc>
          <w:tcPr>
            <w:tcW w:w="6061" w:type="dxa"/>
            <w:tcMar>
              <w:top w:w="0" w:type="dxa"/>
              <w:left w:w="28" w:type="dxa"/>
              <w:bottom w:w="0" w:type="dxa"/>
              <w:right w:w="108" w:type="dxa"/>
            </w:tcMar>
          </w:tcPr>
          <w:p w14:paraId="702E417C">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 xml:space="preserve">Condition: </w:t>
            </w:r>
            <w:r>
              <w:rPr>
                <w:rFonts w:ascii="Courier New" w:hAnsi="Courier New" w:cs="Courier New"/>
                <w:sz w:val="18"/>
              </w:rPr>
              <w:t xml:space="preserve">MLTrainingRequest </w:t>
            </w:r>
            <w:r>
              <w:rPr>
                <w:rFonts w:ascii="Arial" w:hAnsi="Arial" w:cs="Arial"/>
                <w:sz w:val="18"/>
                <w:lang w:eastAsia="zh-CN"/>
              </w:rPr>
              <w:t>MOI represents the request for ML model re-training.</w:t>
            </w:r>
          </w:p>
        </w:tc>
      </w:tr>
      <w:tr w14:paraId="49CDA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575" w:type="dxa"/>
            <w:tcMar>
              <w:top w:w="0" w:type="dxa"/>
              <w:left w:w="28" w:type="dxa"/>
              <w:bottom w:w="0" w:type="dxa"/>
              <w:right w:w="108" w:type="dxa"/>
            </w:tcMar>
          </w:tcPr>
          <w:p w14:paraId="2A04C4A0">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mLModelCoordinationGroupRef</w:t>
            </w:r>
          </w:p>
        </w:tc>
        <w:tc>
          <w:tcPr>
            <w:tcW w:w="6061" w:type="dxa"/>
            <w:tcMar>
              <w:top w:w="0" w:type="dxa"/>
              <w:left w:w="28" w:type="dxa"/>
              <w:bottom w:w="0" w:type="dxa"/>
              <w:right w:w="108" w:type="dxa"/>
            </w:tcMar>
          </w:tcPr>
          <w:p w14:paraId="5CDE34E0">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Condition: ML model joint training</w:t>
            </w:r>
            <w:r>
              <w:rPr>
                <w:rFonts w:ascii="Courier New" w:hAnsi="Courier New" w:cs="Courier New"/>
                <w:sz w:val="18"/>
              </w:rPr>
              <w:t xml:space="preserve"> </w:t>
            </w:r>
            <w:r>
              <w:rPr>
                <w:rFonts w:ascii="Arial" w:hAnsi="Arial" w:cs="Arial"/>
                <w:sz w:val="18"/>
                <w:lang w:eastAsia="zh-CN"/>
              </w:rPr>
              <w:t>is supported.</w:t>
            </w:r>
          </w:p>
        </w:tc>
      </w:tr>
      <w:tr w14:paraId="2C9E3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72" w:author="Hassan Al-Kanani (NEC)_SA5#160" w:date="2025-04-14T16:21:00Z"/>
        </w:trPr>
        <w:tc>
          <w:tcPr>
            <w:tcW w:w="3575" w:type="dxa"/>
            <w:tcMar>
              <w:top w:w="0" w:type="dxa"/>
              <w:left w:w="28" w:type="dxa"/>
              <w:bottom w:w="0" w:type="dxa"/>
              <w:right w:w="108" w:type="dxa"/>
            </w:tcMar>
          </w:tcPr>
          <w:p w14:paraId="6F541CC5">
            <w:pPr>
              <w:keepNext/>
              <w:keepLines/>
              <w:overflowPunct w:val="0"/>
              <w:autoSpaceDE w:val="0"/>
              <w:autoSpaceDN w:val="0"/>
              <w:adjustRightInd w:val="0"/>
              <w:spacing w:after="0"/>
              <w:textAlignment w:val="baseline"/>
              <w:rPr>
                <w:ins w:id="73" w:author="Hassan Al-Kanani (NEC)_SA5#160" w:date="2025-04-14T16:21:00Z"/>
                <w:rFonts w:ascii="Courier New" w:hAnsi="Courier New" w:cs="Courier New"/>
                <w:sz w:val="18"/>
              </w:rPr>
            </w:pPr>
            <w:ins w:id="74" w:author="Hassan Al-Kanani (NEC)_SA5#160" w:date="2025-04-14T16:21:00Z">
              <w:r>
                <w:rPr>
                  <w:rFonts w:ascii="Courier New" w:hAnsi="Courier New" w:cs="Courier New"/>
                </w:rPr>
                <w:t>mLKnowledgeName</w:t>
              </w:r>
            </w:ins>
          </w:p>
        </w:tc>
        <w:tc>
          <w:tcPr>
            <w:tcW w:w="6061" w:type="dxa"/>
            <w:tcMar>
              <w:top w:w="0" w:type="dxa"/>
              <w:left w:w="28" w:type="dxa"/>
              <w:bottom w:w="0" w:type="dxa"/>
              <w:right w:w="108" w:type="dxa"/>
            </w:tcMar>
          </w:tcPr>
          <w:p w14:paraId="1B16C9A2">
            <w:pPr>
              <w:keepNext/>
              <w:keepLines/>
              <w:overflowPunct w:val="0"/>
              <w:autoSpaceDE w:val="0"/>
              <w:autoSpaceDN w:val="0"/>
              <w:adjustRightInd w:val="0"/>
              <w:spacing w:after="0"/>
              <w:textAlignment w:val="baseline"/>
              <w:rPr>
                <w:ins w:id="75" w:author="Hassan Al-Kanani (NEC)_SA5#160" w:date="2025-04-14T16:21:00Z"/>
                <w:rFonts w:ascii="Arial" w:hAnsi="Arial" w:cs="Arial"/>
                <w:sz w:val="18"/>
                <w:lang w:eastAsia="zh-CN"/>
              </w:rPr>
            </w:pPr>
            <w:ins w:id="76" w:author="Hassan Al-Kanani (NEC)_SA5#160" w:date="2025-04-14T16:21:00Z">
              <w:r>
                <w:rPr>
                  <w:rFonts w:cs="Arial"/>
                  <w:lang w:eastAsia="zh-CN"/>
                </w:rPr>
                <w:t xml:space="preserve">Condition: Knowledge is indicated only if </w:t>
              </w:r>
            </w:ins>
            <w:ins w:id="77" w:author="Hassan Al-Kanani (NEC)_SA5#160" w:date="2025-04-14T16:21:00Z">
              <w:r>
                <w:rPr>
                  <w:rFonts w:ascii="Courier New" w:hAnsi="Courier New" w:cs="Courier New"/>
                </w:rPr>
                <w:t xml:space="preserve">candidateTrainingDataSource </w:t>
              </w:r>
            </w:ins>
            <w:ins w:id="78" w:author="Hassan Al-Kanani (NEC)_SA5#160" w:date="2025-04-14T16:21:00Z">
              <w:r>
                <w:rPr>
                  <w:rFonts w:cs="Arial"/>
                  <w:lang w:eastAsia="zh-CN"/>
                </w:rPr>
                <w:t>is not indicated</w:t>
              </w:r>
            </w:ins>
          </w:p>
        </w:tc>
      </w:tr>
    </w:tbl>
    <w:p w14:paraId="4F00C2D1">
      <w:pPr>
        <w:overflowPunct w:val="0"/>
        <w:autoSpaceDE w:val="0"/>
        <w:autoSpaceDN w:val="0"/>
        <w:adjustRightInd w:val="0"/>
        <w:textAlignment w:val="baseline"/>
      </w:pPr>
    </w:p>
    <w:p w14:paraId="6CA1525E">
      <w:pPr>
        <w:keepNext/>
        <w:keepLines/>
        <w:overflowPunct w:val="0"/>
        <w:autoSpaceDE w:val="0"/>
        <w:autoSpaceDN w:val="0"/>
        <w:adjustRightInd w:val="0"/>
        <w:spacing w:before="120"/>
        <w:ind w:left="1985" w:hanging="1985"/>
        <w:textAlignment w:val="baseline"/>
        <w:outlineLvl w:val="5"/>
        <w:rPr>
          <w:rFonts w:ascii="Arial" w:hAnsi="Arial"/>
        </w:rPr>
      </w:pPr>
      <w:bookmarkStart w:id="9" w:name="_Toc193445391"/>
      <w:r>
        <w:rPr>
          <w:rFonts w:ascii="Arial" w:hAnsi="Arial"/>
        </w:rPr>
        <w:t>7.3a.1.2.2.4</w:t>
      </w:r>
      <w:r>
        <w:rPr>
          <w:rFonts w:ascii="Arial" w:hAnsi="Arial"/>
        </w:rPr>
        <w:tab/>
      </w:r>
      <w:r>
        <w:rPr>
          <w:rFonts w:ascii="Arial" w:hAnsi="Arial"/>
        </w:rPr>
        <w:t>Notifications</w:t>
      </w:r>
      <w:bookmarkEnd w:id="9"/>
    </w:p>
    <w:p w14:paraId="469D320C">
      <w:pPr>
        <w:overflowPunct w:val="0"/>
        <w:autoSpaceDE w:val="0"/>
        <w:autoSpaceDN w:val="0"/>
        <w:adjustRightInd w:val="0"/>
        <w:textAlignment w:val="baseline"/>
      </w:pPr>
      <w:r>
        <w:t>The common notifications defined in clause 7.6 are valid for this IOC, without exceptions or additions.</w:t>
      </w:r>
    </w:p>
    <w:bookmarkEnd w:id="4"/>
    <w:bookmarkEnd w:id="5"/>
    <w:p w14:paraId="110B9EF5"/>
    <w:tbl>
      <w:tblPr>
        <w:tblStyle w:val="8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03CCE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2974E048">
            <w:pPr>
              <w:jc w:val="center"/>
              <w:rPr>
                <w:rFonts w:ascii="Arial" w:hAnsi="Arial" w:cs="Arial"/>
                <w:b/>
                <w:bCs/>
                <w:sz w:val="28"/>
                <w:szCs w:val="28"/>
              </w:rPr>
            </w:pPr>
            <w:r>
              <w:rPr>
                <w:rFonts w:ascii="Arial" w:hAnsi="Arial" w:cs="Arial"/>
                <w:b/>
                <w:bCs/>
                <w:sz w:val="28"/>
                <w:szCs w:val="28"/>
                <w:lang w:eastAsia="zh-CN"/>
              </w:rPr>
              <w:t>Next Change</w:t>
            </w:r>
          </w:p>
        </w:tc>
      </w:tr>
    </w:tbl>
    <w:p w14:paraId="3DA208F9">
      <w:pPr>
        <w:pStyle w:val="4"/>
      </w:pPr>
      <w:r>
        <w:t>7.5</w:t>
      </w:r>
      <w:r>
        <w:tab/>
      </w:r>
      <w:r>
        <w:tab/>
      </w:r>
      <w:r>
        <w:t>Attribute definitions</w:t>
      </w:r>
    </w:p>
    <w:p w14:paraId="0FF7890A">
      <w:pPr>
        <w:pStyle w:val="5"/>
        <w:rPr>
          <w:rFonts w:eastAsia="宋体"/>
        </w:rPr>
      </w:pPr>
      <w:bookmarkStart w:id="10" w:name="_Toc106015908"/>
      <w:bookmarkStart w:id="11" w:name="_Toc106098547"/>
      <w:bookmarkStart w:id="12" w:name="_Toc188006778"/>
      <w:bookmarkStart w:id="13" w:name="MCCQCTEMPBM_00000157"/>
      <w:r>
        <w:rPr>
          <w:rFonts w:eastAsia="宋体"/>
        </w:rPr>
        <w:t>7.5.1</w:t>
      </w:r>
      <w:r>
        <w:rPr>
          <w:rFonts w:eastAsia="宋体"/>
        </w:rPr>
        <w:tab/>
      </w:r>
      <w:r>
        <w:rPr>
          <w:rFonts w:eastAsia="宋体"/>
        </w:rPr>
        <w:t>Attribute properties</w:t>
      </w:r>
      <w:bookmarkEnd w:id="10"/>
      <w:bookmarkEnd w:id="11"/>
      <w:bookmarkEnd w:id="12"/>
    </w:p>
    <w:tbl>
      <w:tblPr>
        <w:tblStyle w:val="87"/>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119"/>
        <w:gridCol w:w="4252"/>
        <w:gridCol w:w="2261"/>
        <w:gridCol w:w="33"/>
      </w:tblGrid>
      <w:tr w14:paraId="3F245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tblHeader/>
          <w:jc w:val="center"/>
        </w:trPr>
        <w:tc>
          <w:tcPr>
            <w:tcW w:w="3119" w:type="dxa"/>
            <w:shd w:val="clear" w:color="auto" w:fill="CCCCCC"/>
            <w:tcMar>
              <w:top w:w="0" w:type="dxa"/>
              <w:left w:w="28" w:type="dxa"/>
              <w:bottom w:w="0" w:type="dxa"/>
              <w:right w:w="28" w:type="dxa"/>
            </w:tcMar>
          </w:tcPr>
          <w:p w14:paraId="1BB135D3">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Attribute Name</w:t>
            </w:r>
          </w:p>
        </w:tc>
        <w:tc>
          <w:tcPr>
            <w:tcW w:w="4252" w:type="dxa"/>
            <w:shd w:val="clear" w:color="auto" w:fill="CCCCCC"/>
            <w:tcMar>
              <w:top w:w="0" w:type="dxa"/>
              <w:left w:w="28" w:type="dxa"/>
              <w:bottom w:w="0" w:type="dxa"/>
              <w:right w:w="28" w:type="dxa"/>
            </w:tcMar>
          </w:tcPr>
          <w:p w14:paraId="786AA87B">
            <w:pPr>
              <w:keepNext/>
              <w:keepLines/>
              <w:overflowPunct w:val="0"/>
              <w:autoSpaceDE w:val="0"/>
              <w:autoSpaceDN w:val="0"/>
              <w:adjustRightInd w:val="0"/>
              <w:spacing w:after="0"/>
              <w:jc w:val="center"/>
              <w:textAlignment w:val="baseline"/>
              <w:rPr>
                <w:rFonts w:ascii="Arial" w:hAnsi="Arial"/>
                <w:b/>
                <w:sz w:val="18"/>
              </w:rPr>
            </w:pPr>
            <w:r>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tcPr>
          <w:p w14:paraId="2ECE65CE">
            <w:pPr>
              <w:keepNext/>
              <w:keepLines/>
              <w:overflowPunct w:val="0"/>
              <w:autoSpaceDE w:val="0"/>
              <w:autoSpaceDN w:val="0"/>
              <w:adjustRightInd w:val="0"/>
              <w:spacing w:after="0"/>
              <w:jc w:val="center"/>
              <w:textAlignment w:val="baseline"/>
              <w:rPr>
                <w:rFonts w:ascii="Arial" w:hAnsi="Arial"/>
                <w:b/>
                <w:sz w:val="18"/>
              </w:rPr>
            </w:pPr>
            <w:r>
              <w:rPr>
                <w:rFonts w:ascii="Arial" w:hAnsi="Arial"/>
                <w:b/>
                <w:color w:val="000000"/>
                <w:sz w:val="18"/>
              </w:rPr>
              <w:t>Properties</w:t>
            </w:r>
          </w:p>
        </w:tc>
      </w:tr>
      <w:tr w14:paraId="4674B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F5F0CE7">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rPr>
              <w:t>mL</w:t>
            </w:r>
            <w:r>
              <w:rPr>
                <w:rFonts w:ascii="Courier New" w:hAnsi="Courier New" w:cs="Courier New"/>
                <w:lang w:eastAsia="zh-CN"/>
              </w:rPr>
              <w:t>Model</w:t>
            </w:r>
            <w:r>
              <w:rPr>
                <w:rFonts w:ascii="Courier New" w:hAnsi="Courier New" w:cs="Courier New"/>
              </w:rPr>
              <w:t>Id</w:t>
            </w:r>
          </w:p>
        </w:tc>
        <w:tc>
          <w:tcPr>
            <w:tcW w:w="4252" w:type="dxa"/>
            <w:tcMar>
              <w:top w:w="0" w:type="dxa"/>
              <w:left w:w="28" w:type="dxa"/>
              <w:bottom w:w="0" w:type="dxa"/>
              <w:right w:w="28" w:type="dxa"/>
            </w:tcMar>
          </w:tcPr>
          <w:p w14:paraId="2C7EE1B2">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lang w:eastAsia="zh-CN"/>
              </w:rPr>
              <w:t xml:space="preserve">It </w:t>
            </w:r>
            <w:r>
              <w:rPr>
                <w:rFonts w:ascii="Arial" w:hAnsi="Arial"/>
                <w:sz w:val="18"/>
              </w:rPr>
              <w:t xml:space="preserve">identifies the </w:t>
            </w:r>
            <w:r>
              <w:rPr>
                <w:rFonts w:ascii="Arial" w:hAnsi="Arial"/>
                <w:sz w:val="18"/>
                <w:lang w:eastAsia="zh-CN"/>
              </w:rPr>
              <w:t>ML model</w:t>
            </w:r>
            <w:r>
              <w:rPr>
                <w:rFonts w:ascii="Arial" w:hAnsi="Arial" w:cs="Arial"/>
                <w:sz w:val="18"/>
                <w:szCs w:val="18"/>
              </w:rPr>
              <w:t>.</w:t>
            </w:r>
          </w:p>
          <w:p w14:paraId="1AA5332C">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It is unique in each MnS producer.</w:t>
            </w:r>
          </w:p>
          <w:p w14:paraId="4EA8D9BA">
            <w:pPr>
              <w:keepNext/>
              <w:keepLines/>
              <w:overflowPunct w:val="0"/>
              <w:autoSpaceDE w:val="0"/>
              <w:autoSpaceDN w:val="0"/>
              <w:adjustRightInd w:val="0"/>
              <w:spacing w:after="0"/>
              <w:textAlignment w:val="baseline"/>
              <w:rPr>
                <w:rFonts w:ascii="Arial" w:hAnsi="Arial" w:cs="Arial"/>
                <w:sz w:val="18"/>
                <w:szCs w:val="18"/>
              </w:rPr>
            </w:pPr>
          </w:p>
          <w:p w14:paraId="3EB59DFF">
            <w:pPr>
              <w:keepNext/>
              <w:keepLines/>
              <w:overflowPunct w:val="0"/>
              <w:autoSpaceDE w:val="0"/>
              <w:autoSpaceDN w:val="0"/>
              <w:adjustRightInd w:val="0"/>
              <w:spacing w:after="0"/>
              <w:textAlignment w:val="baseline"/>
              <w:rPr>
                <w:rFonts w:ascii="Arial" w:hAnsi="Arial" w:cs="Arial"/>
                <w:sz w:val="18"/>
                <w:szCs w:val="18"/>
              </w:rPr>
            </w:pPr>
            <w:r>
              <w:rPr>
                <w:rFonts w:ascii="Arial" w:hAnsi="Arial"/>
                <w:color w:val="000000"/>
                <w:sz w:val="18"/>
              </w:rPr>
              <w:t>allowedValues: N/A.</w:t>
            </w:r>
          </w:p>
        </w:tc>
        <w:tc>
          <w:tcPr>
            <w:tcW w:w="2261" w:type="dxa"/>
            <w:tcMar>
              <w:top w:w="0" w:type="dxa"/>
              <w:left w:w="28" w:type="dxa"/>
              <w:bottom w:w="0" w:type="dxa"/>
              <w:right w:w="28" w:type="dxa"/>
            </w:tcMar>
          </w:tcPr>
          <w:p w14:paraId="587B08E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0311EB9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618735D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1B28CE2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077A5BC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7C1ED8EC">
            <w:pPr>
              <w:keepNext/>
              <w:keepLines/>
              <w:overflowPunct w:val="0"/>
              <w:autoSpaceDE w:val="0"/>
              <w:autoSpaceDN w:val="0"/>
              <w:adjustRightInd w:val="0"/>
              <w:spacing w:after="0"/>
              <w:textAlignment w:val="baseline"/>
              <w:rPr>
                <w:rFonts w:ascii="Arial" w:hAnsi="Arial"/>
                <w:sz w:val="18"/>
              </w:rPr>
            </w:pPr>
            <w:r>
              <w:rPr>
                <w:rFonts w:ascii="Arial" w:hAnsi="Arial" w:cs="Arial"/>
                <w:sz w:val="18"/>
                <w:szCs w:val="18"/>
              </w:rPr>
              <w:t>isNullable: False</w:t>
            </w:r>
          </w:p>
        </w:tc>
      </w:tr>
      <w:tr w14:paraId="12FD2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7E1D0BC">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candidateTrainingDataSource</w:t>
            </w:r>
          </w:p>
        </w:tc>
        <w:tc>
          <w:tcPr>
            <w:tcW w:w="4252" w:type="dxa"/>
            <w:tcMar>
              <w:top w:w="0" w:type="dxa"/>
              <w:left w:w="28" w:type="dxa"/>
              <w:bottom w:w="0" w:type="dxa"/>
              <w:right w:w="28" w:type="dxa"/>
            </w:tcMar>
          </w:tcPr>
          <w:p w14:paraId="7D117EFB">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It </w:t>
            </w:r>
            <w:r>
              <w:rPr>
                <w:rFonts w:ascii="Arial" w:hAnsi="Arial"/>
                <w:sz w:val="18"/>
              </w:rPr>
              <w:t>provides</w:t>
            </w:r>
            <w:r>
              <w:rPr>
                <w:rFonts w:ascii="Arial" w:hAnsi="Arial"/>
                <w:sz w:val="18"/>
                <w:lang w:eastAsia="zh-CN"/>
              </w:rPr>
              <w:t xml:space="preserve"> the address(es) of the candidate training data source provided by MnS consumer. The detailed training data format is vendor specific.</w:t>
            </w:r>
          </w:p>
          <w:p w14:paraId="2341565A">
            <w:pPr>
              <w:keepNext/>
              <w:keepLines/>
              <w:overflowPunct w:val="0"/>
              <w:autoSpaceDE w:val="0"/>
              <w:autoSpaceDN w:val="0"/>
              <w:adjustRightInd w:val="0"/>
              <w:spacing w:after="0"/>
              <w:textAlignment w:val="baseline"/>
              <w:rPr>
                <w:rFonts w:ascii="Arial" w:hAnsi="Arial"/>
                <w:sz w:val="18"/>
                <w:lang w:eastAsia="zh-CN"/>
              </w:rPr>
            </w:pPr>
          </w:p>
          <w:p w14:paraId="1C9A7538">
            <w:pPr>
              <w:keepNext/>
              <w:keepLines/>
              <w:overflowPunct w:val="0"/>
              <w:autoSpaceDE w:val="0"/>
              <w:autoSpaceDN w:val="0"/>
              <w:adjustRightInd w:val="0"/>
              <w:spacing w:after="0"/>
              <w:textAlignment w:val="baseline"/>
              <w:rPr>
                <w:rFonts w:ascii="Arial" w:hAnsi="Arial"/>
                <w:color w:val="000000"/>
                <w:sz w:val="18"/>
              </w:rPr>
            </w:pPr>
            <w:r>
              <w:rPr>
                <w:rFonts w:ascii="Arial" w:hAnsi="Arial"/>
                <w:color w:val="000000"/>
                <w:sz w:val="18"/>
              </w:rPr>
              <w:t>allowedValues: N/A.</w:t>
            </w:r>
          </w:p>
        </w:tc>
        <w:tc>
          <w:tcPr>
            <w:tcW w:w="2261" w:type="dxa"/>
            <w:tcMar>
              <w:top w:w="0" w:type="dxa"/>
              <w:left w:w="28" w:type="dxa"/>
              <w:bottom w:w="0" w:type="dxa"/>
              <w:right w:w="28" w:type="dxa"/>
            </w:tcMar>
          </w:tcPr>
          <w:p w14:paraId="6C8F937F">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5B1A6B2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1F8D359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074DE92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52F73ED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7232694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274DA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3EDD214">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aIMLInferenceName</w:t>
            </w:r>
          </w:p>
        </w:tc>
        <w:tc>
          <w:tcPr>
            <w:tcW w:w="4252" w:type="dxa"/>
            <w:tcMar>
              <w:top w:w="0" w:type="dxa"/>
              <w:left w:w="28" w:type="dxa"/>
              <w:bottom w:w="0" w:type="dxa"/>
              <w:right w:w="28" w:type="dxa"/>
            </w:tcMar>
          </w:tcPr>
          <w:p w14:paraId="25A0F4E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It </w:t>
            </w:r>
            <w:r>
              <w:rPr>
                <w:rFonts w:ascii="Arial" w:hAnsi="Arial"/>
                <w:sz w:val="18"/>
              </w:rPr>
              <w:t>indicates</w:t>
            </w:r>
            <w:r>
              <w:rPr>
                <w:rFonts w:ascii="Arial" w:hAnsi="Arial"/>
                <w:sz w:val="18"/>
                <w:lang w:eastAsia="zh-CN"/>
              </w:rPr>
              <w:t xml:space="preserve"> the type of inference that the ML model supports. </w:t>
            </w:r>
          </w:p>
          <w:p w14:paraId="2ADF0447">
            <w:pPr>
              <w:keepNext/>
              <w:keepLines/>
              <w:overflowPunct w:val="0"/>
              <w:autoSpaceDE w:val="0"/>
              <w:autoSpaceDN w:val="0"/>
              <w:adjustRightInd w:val="0"/>
              <w:spacing w:after="0"/>
              <w:textAlignment w:val="baseline"/>
              <w:rPr>
                <w:rFonts w:ascii="Arial" w:hAnsi="Arial"/>
                <w:sz w:val="18"/>
                <w:lang w:eastAsia="zh-CN"/>
              </w:rPr>
            </w:pPr>
          </w:p>
          <w:p w14:paraId="48B3D589">
            <w:pPr>
              <w:keepNext/>
              <w:keepLines/>
              <w:overflowPunct w:val="0"/>
              <w:autoSpaceDE w:val="0"/>
              <w:autoSpaceDN w:val="0"/>
              <w:adjustRightInd w:val="0"/>
              <w:spacing w:after="0"/>
              <w:textAlignment w:val="baseline"/>
              <w:rPr>
                <w:rFonts w:ascii="Arial" w:hAnsi="Arial"/>
                <w:sz w:val="18"/>
                <w:lang w:eastAsia="zh-CN"/>
              </w:rPr>
            </w:pPr>
            <w:r>
              <w:rPr>
                <w:rFonts w:ascii="Arial" w:hAnsi="Arial"/>
                <w:color w:val="000000"/>
                <w:sz w:val="18"/>
              </w:rPr>
              <w:t>allowedValues: see clause 7.4.10</w:t>
            </w:r>
          </w:p>
        </w:tc>
        <w:tc>
          <w:tcPr>
            <w:tcW w:w="2261" w:type="dxa"/>
            <w:tcMar>
              <w:top w:w="0" w:type="dxa"/>
              <w:left w:w="28" w:type="dxa"/>
              <w:bottom w:w="0" w:type="dxa"/>
              <w:right w:w="28" w:type="dxa"/>
            </w:tcMar>
          </w:tcPr>
          <w:p w14:paraId="3613B60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w:t>
            </w:r>
            <w:r>
              <w:rPr>
                <w:rFonts w:ascii="Courier New" w:hAnsi="Courier New" w:cs="Courier New"/>
              </w:rPr>
              <w:t>AIMLInferenceName</w:t>
            </w:r>
          </w:p>
          <w:p w14:paraId="2D3AC21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423407B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6119469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21B59E1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4F7DC72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382E7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A53CD1E">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mDAType</w:t>
            </w:r>
          </w:p>
        </w:tc>
        <w:tc>
          <w:tcPr>
            <w:tcW w:w="4252" w:type="dxa"/>
            <w:tcMar>
              <w:top w:w="0" w:type="dxa"/>
              <w:left w:w="28" w:type="dxa"/>
              <w:bottom w:w="0" w:type="dxa"/>
              <w:right w:w="28" w:type="dxa"/>
            </w:tcMar>
          </w:tcPr>
          <w:p w14:paraId="2BF0FA8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indicates the type of inference that the ML model for MDA supports. </w:t>
            </w:r>
          </w:p>
          <w:p w14:paraId="56C6CAFA">
            <w:pPr>
              <w:keepNext/>
              <w:keepLines/>
              <w:overflowPunct w:val="0"/>
              <w:autoSpaceDE w:val="0"/>
              <w:autoSpaceDN w:val="0"/>
              <w:adjustRightInd w:val="0"/>
              <w:spacing w:after="0"/>
              <w:textAlignment w:val="baseline"/>
              <w:rPr>
                <w:rFonts w:ascii="Arial" w:hAnsi="Arial"/>
                <w:sz w:val="18"/>
              </w:rPr>
            </w:pPr>
          </w:p>
          <w:p w14:paraId="2365C7CB">
            <w:pPr>
              <w:keepNext/>
              <w:keepLines/>
              <w:overflowPunct w:val="0"/>
              <w:autoSpaceDE w:val="0"/>
              <w:autoSpaceDN w:val="0"/>
              <w:adjustRightInd w:val="0"/>
              <w:spacing w:after="0"/>
              <w:textAlignment w:val="baseline"/>
              <w:rPr>
                <w:rFonts w:ascii="Arial" w:hAnsi="Arial"/>
                <w:sz w:val="18"/>
                <w:lang w:eastAsia="zh-CN"/>
              </w:rPr>
            </w:pPr>
            <w:r>
              <w:rPr>
                <w:rFonts w:hint="eastAsia" w:ascii="Arial" w:hAnsi="Arial"/>
                <w:sz w:val="18"/>
              </w:rPr>
              <w:t>T</w:t>
            </w:r>
            <w:r>
              <w:rPr>
                <w:rFonts w:ascii="Arial" w:hAnsi="Arial"/>
                <w:sz w:val="18"/>
              </w:rPr>
              <w:t>he detailed definition and corresponding allowed values for mDAType see TS 28.104 [2].</w:t>
            </w:r>
          </w:p>
        </w:tc>
        <w:tc>
          <w:tcPr>
            <w:tcW w:w="2261" w:type="dxa"/>
            <w:tcMar>
              <w:top w:w="0" w:type="dxa"/>
              <w:left w:w="28" w:type="dxa"/>
              <w:bottom w:w="0" w:type="dxa"/>
              <w:right w:w="28" w:type="dxa"/>
            </w:tcMar>
          </w:tcPr>
          <w:p w14:paraId="12AE6A9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w:t>
            </w:r>
            <w:r>
              <w:rPr>
                <w:rFonts w:hint="eastAsia" w:ascii="Arial" w:hAnsi="Arial" w:cs="Arial"/>
                <w:sz w:val="18"/>
                <w:szCs w:val="18"/>
              </w:rPr>
              <w:t>MDATy</w:t>
            </w:r>
            <w:r>
              <w:rPr>
                <w:rFonts w:ascii="Arial" w:hAnsi="Arial" w:cs="Arial"/>
                <w:sz w:val="18"/>
                <w:szCs w:val="18"/>
              </w:rPr>
              <w:t>pe (TS 28.104 [2])</w:t>
            </w:r>
          </w:p>
          <w:p w14:paraId="483C3DB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4A191A1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400A67B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A3A2B1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5493764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7761B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9D4DBB2">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nwdafAnalyticsType</w:t>
            </w:r>
          </w:p>
        </w:tc>
        <w:tc>
          <w:tcPr>
            <w:tcW w:w="4252" w:type="dxa"/>
            <w:tcMar>
              <w:top w:w="0" w:type="dxa"/>
              <w:left w:w="28" w:type="dxa"/>
              <w:bottom w:w="0" w:type="dxa"/>
              <w:right w:w="28" w:type="dxa"/>
            </w:tcMar>
          </w:tcPr>
          <w:p w14:paraId="25FD2743">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indicates the type of inference that the ML model for NWDAF supports. </w:t>
            </w:r>
          </w:p>
          <w:p w14:paraId="7BD808E2">
            <w:pPr>
              <w:keepNext/>
              <w:keepLines/>
              <w:overflowPunct w:val="0"/>
              <w:autoSpaceDE w:val="0"/>
              <w:autoSpaceDN w:val="0"/>
              <w:adjustRightInd w:val="0"/>
              <w:spacing w:after="0"/>
              <w:textAlignment w:val="baseline"/>
              <w:rPr>
                <w:rFonts w:ascii="Arial" w:hAnsi="Arial"/>
                <w:sz w:val="18"/>
              </w:rPr>
            </w:pPr>
          </w:p>
          <w:p w14:paraId="29D9B43F">
            <w:pPr>
              <w:keepNext/>
              <w:keepLines/>
              <w:overflowPunct w:val="0"/>
              <w:autoSpaceDE w:val="0"/>
              <w:autoSpaceDN w:val="0"/>
              <w:adjustRightInd w:val="0"/>
              <w:spacing w:after="0"/>
              <w:textAlignment w:val="baseline"/>
              <w:rPr>
                <w:rFonts w:ascii="Arial" w:hAnsi="Arial"/>
                <w:sz w:val="18"/>
              </w:rPr>
            </w:pPr>
            <w:r>
              <w:rPr>
                <w:rFonts w:hint="eastAsia" w:ascii="Arial" w:hAnsi="Arial"/>
                <w:sz w:val="18"/>
              </w:rPr>
              <w:t>T</w:t>
            </w:r>
            <w:r>
              <w:rPr>
                <w:rFonts w:ascii="Arial" w:hAnsi="Arial"/>
                <w:sz w:val="18"/>
              </w:rPr>
              <w:t xml:space="preserve">he detailed definition and corresponding allowed values for </w:t>
            </w:r>
            <w:r>
              <w:rPr>
                <w:rFonts w:ascii="Arial" w:hAnsi="Arial"/>
                <w:bCs/>
                <w:sz w:val="18"/>
              </w:rPr>
              <w:t>nwdaf</w:t>
            </w:r>
            <w:r>
              <w:rPr>
                <w:rFonts w:ascii="Arial" w:hAnsi="Arial"/>
                <w:sz w:val="18"/>
              </w:rPr>
              <w:t>AnalyticsID see NwdafEvent in TS 29.520 [20].</w:t>
            </w:r>
          </w:p>
          <w:p w14:paraId="1FE4AF54">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326E63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NwdafEvent (TS 29.520 [20])</w:t>
            </w:r>
          </w:p>
          <w:p w14:paraId="265A5E0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73D676D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059A858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14006688">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6E6A198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2EF63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B27160F">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ngRanInferenceType</w:t>
            </w:r>
          </w:p>
        </w:tc>
        <w:tc>
          <w:tcPr>
            <w:tcW w:w="4252" w:type="dxa"/>
            <w:tcMar>
              <w:top w:w="0" w:type="dxa"/>
              <w:left w:w="28" w:type="dxa"/>
              <w:bottom w:w="0" w:type="dxa"/>
              <w:right w:w="28" w:type="dxa"/>
            </w:tcMar>
          </w:tcPr>
          <w:p w14:paraId="2586309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indicates the type of inference that the ML model for NG-RAN supports. </w:t>
            </w:r>
          </w:p>
          <w:p w14:paraId="2803D7EB">
            <w:pPr>
              <w:keepNext/>
              <w:keepLines/>
              <w:overflowPunct w:val="0"/>
              <w:autoSpaceDE w:val="0"/>
              <w:autoSpaceDN w:val="0"/>
              <w:adjustRightInd w:val="0"/>
              <w:spacing w:after="0"/>
              <w:textAlignment w:val="baseline"/>
              <w:rPr>
                <w:rFonts w:ascii="Arial" w:hAnsi="Arial"/>
                <w:sz w:val="18"/>
              </w:rPr>
            </w:pPr>
          </w:p>
          <w:p w14:paraId="367F26E4">
            <w:pPr>
              <w:keepNext/>
              <w:keepLines/>
              <w:overflowPunct w:val="0"/>
              <w:autoSpaceDE w:val="0"/>
              <w:autoSpaceDN w:val="0"/>
              <w:adjustRightInd w:val="0"/>
              <w:spacing w:after="0"/>
              <w:textAlignment w:val="baseline"/>
              <w:rPr>
                <w:rFonts w:ascii="Arial" w:hAnsi="Arial"/>
                <w:sz w:val="18"/>
              </w:rPr>
            </w:pPr>
            <w:r>
              <w:rPr>
                <w:rFonts w:hint="eastAsia" w:ascii="Arial" w:hAnsi="Arial"/>
                <w:sz w:val="18"/>
              </w:rPr>
              <w:t>T</w:t>
            </w:r>
            <w:r>
              <w:rPr>
                <w:rFonts w:ascii="Arial" w:hAnsi="Arial"/>
                <w:sz w:val="18"/>
              </w:rPr>
              <w:t>he detailed definition and corresponding allowed values for ngRanInferenceType see clause 7.4a.1</w:t>
            </w:r>
          </w:p>
          <w:p w14:paraId="4703CE79">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814C308">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NgRanInferenceType</w:t>
            </w:r>
          </w:p>
          <w:p w14:paraId="4F8B0A4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241565A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63E9DC8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1DBD587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03F6D28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351DD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37B98832">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vSExtensionType</w:t>
            </w:r>
          </w:p>
        </w:tc>
        <w:tc>
          <w:tcPr>
            <w:tcW w:w="4252" w:type="dxa"/>
            <w:tcMar>
              <w:top w:w="0" w:type="dxa"/>
              <w:left w:w="28" w:type="dxa"/>
              <w:bottom w:w="0" w:type="dxa"/>
              <w:right w:w="28" w:type="dxa"/>
            </w:tcMar>
          </w:tcPr>
          <w:p w14:paraId="63AABFB4">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indicates the type of inference that is </w:t>
            </w:r>
            <w:r>
              <w:rPr>
                <w:rFonts w:ascii="Arial" w:hAnsi="Arial"/>
                <w:color w:val="000000"/>
                <w:sz w:val="18"/>
              </w:rPr>
              <w:t>vendor's specific extension.</w:t>
            </w:r>
          </w:p>
          <w:p w14:paraId="2889388E">
            <w:pPr>
              <w:keepNext/>
              <w:keepLines/>
              <w:overflowPunct w:val="0"/>
              <w:autoSpaceDE w:val="0"/>
              <w:autoSpaceDN w:val="0"/>
              <w:adjustRightInd w:val="0"/>
              <w:spacing w:after="0"/>
              <w:textAlignment w:val="baseline"/>
              <w:rPr>
                <w:rFonts w:ascii="Arial" w:hAnsi="Arial"/>
                <w:sz w:val="18"/>
              </w:rPr>
            </w:pPr>
          </w:p>
          <w:p w14:paraId="334B6319">
            <w:pPr>
              <w:keepNext/>
              <w:keepLines/>
              <w:overflowPunct w:val="0"/>
              <w:autoSpaceDE w:val="0"/>
              <w:autoSpaceDN w:val="0"/>
              <w:adjustRightInd w:val="0"/>
              <w:spacing w:after="0"/>
              <w:textAlignment w:val="baseline"/>
              <w:rPr>
                <w:rFonts w:ascii="Arial" w:hAnsi="Arial"/>
                <w:sz w:val="18"/>
              </w:rPr>
            </w:pPr>
          </w:p>
          <w:p w14:paraId="6E2582CE">
            <w:pPr>
              <w:keepNext/>
              <w:keepLines/>
              <w:overflowPunct w:val="0"/>
              <w:autoSpaceDE w:val="0"/>
              <w:autoSpaceDN w:val="0"/>
              <w:adjustRightInd w:val="0"/>
              <w:spacing w:after="0"/>
              <w:textAlignment w:val="baseline"/>
              <w:rPr>
                <w:rFonts w:ascii="Arial" w:hAnsi="Arial"/>
                <w:sz w:val="18"/>
                <w:lang w:eastAsia="zh-CN"/>
              </w:rPr>
            </w:pPr>
            <w:r>
              <w:rPr>
                <w:rFonts w:ascii="Arial" w:hAnsi="Arial"/>
                <w:color w:val="000000"/>
                <w:sz w:val="18"/>
              </w:rPr>
              <w:t>allowedValues: N/A.</w:t>
            </w:r>
          </w:p>
        </w:tc>
        <w:tc>
          <w:tcPr>
            <w:tcW w:w="2261" w:type="dxa"/>
            <w:tcMar>
              <w:top w:w="0" w:type="dxa"/>
              <w:left w:w="28" w:type="dxa"/>
              <w:bottom w:w="0" w:type="dxa"/>
              <w:right w:w="28" w:type="dxa"/>
            </w:tcMar>
          </w:tcPr>
          <w:p w14:paraId="3018190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2785666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43B5779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23B9F2B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2FA0161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2B7B52A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52113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5B91161">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usedConsumerTrainingData</w:t>
            </w:r>
          </w:p>
        </w:tc>
        <w:tc>
          <w:tcPr>
            <w:tcW w:w="4252" w:type="dxa"/>
            <w:tcMar>
              <w:top w:w="0" w:type="dxa"/>
              <w:left w:w="28" w:type="dxa"/>
              <w:bottom w:w="0" w:type="dxa"/>
              <w:right w:w="28" w:type="dxa"/>
            </w:tcMar>
          </w:tcPr>
          <w:p w14:paraId="6429F76B">
            <w:pPr>
              <w:keepNext/>
              <w:keepLines/>
              <w:spacing w:after="0"/>
              <w:rPr>
                <w:ins w:id="79" w:author="Hassan Al-Kanani (NEC)" w:date="2025-02-22T13:20:00Z"/>
                <w:rFonts w:ascii="Arial" w:hAnsi="Arial" w:eastAsia="宋体" w:cs="Arial"/>
                <w:sz w:val="18"/>
              </w:rPr>
            </w:pPr>
            <w:r>
              <w:rPr>
                <w:rFonts w:ascii="Arial" w:hAnsi="Arial"/>
                <w:sz w:val="18"/>
              </w:rPr>
              <w:t xml:space="preserve">It provides the address(es) where lists of the consumer-provided training data are located, which have been used for the </w:t>
            </w:r>
            <w:r>
              <w:rPr>
                <w:rFonts w:ascii="Arial" w:hAnsi="Arial"/>
                <w:sz w:val="18"/>
                <w:lang w:eastAsia="zh-CN"/>
              </w:rPr>
              <w:t>ML model training</w:t>
            </w:r>
            <w:r>
              <w:rPr>
                <w:rFonts w:ascii="Arial" w:hAnsi="Arial" w:cs="Arial"/>
                <w:sz w:val="18"/>
                <w:szCs w:val="18"/>
              </w:rPr>
              <w:t>.</w:t>
            </w:r>
            <w:r>
              <w:rPr>
                <w:rFonts w:hint="eastAsia" w:ascii="Arial" w:hAnsi="Arial" w:eastAsia="宋体" w:cs="Arial"/>
                <w:sz w:val="18"/>
                <w:szCs w:val="18"/>
                <w:lang w:eastAsia="zh-CN"/>
              </w:rPr>
              <w:t xml:space="preserve"> </w:t>
            </w:r>
            <w:ins w:id="80" w:author="Hassan Al-Kanani (NEC)" w:date="2025-02-22T13:20:00Z">
              <w:r>
                <w:rPr>
                  <w:rFonts w:hint="eastAsia" w:ascii="Arial" w:hAnsi="Arial" w:eastAsia="宋体" w:cs="Arial"/>
                  <w:sz w:val="18"/>
                  <w:szCs w:val="18"/>
                  <w:lang w:eastAsia="zh-CN"/>
                </w:rPr>
                <w:t>I</w:t>
              </w:r>
            </w:ins>
            <w:ins w:id="81" w:author="Hassan Al-Kanani (NEC)" w:date="2025-02-22T13:20:00Z">
              <w:r>
                <w:rPr>
                  <w:rFonts w:ascii="Arial" w:hAnsi="Arial" w:eastAsia="宋体" w:cs="Arial"/>
                  <w:sz w:val="18"/>
                  <w:szCs w:val="18"/>
                  <w:lang w:eastAsia="zh-CN"/>
                </w:rPr>
                <w:t>t may include the information about the effectiveness of training data, which</w:t>
              </w:r>
            </w:ins>
            <w:ins w:id="82" w:author="Hassan Al-Kanani (NEC)" w:date="2025-02-22T13:20:00Z">
              <w:r>
                <w:rPr>
                  <w:rFonts w:ascii="Arial" w:hAnsi="Arial" w:eastAsia="宋体" w:cs="Arial"/>
                  <w:sz w:val="18"/>
                </w:rPr>
                <w:t xml:space="preserve"> indicates the</w:t>
              </w:r>
            </w:ins>
            <w:ins w:id="83" w:author="Hassan Al-Kanani (NEC)" w:date="2025-02-22T13:20:00Z">
              <w:r>
                <w:rPr>
                  <w:rFonts w:hint="eastAsia" w:ascii="Arial" w:hAnsi="Arial" w:eastAsia="宋体" w:cs="Arial"/>
                  <w:sz w:val="18"/>
                  <w:lang w:eastAsia="zh-CN"/>
                </w:rPr>
                <w:t xml:space="preserve"> </w:t>
              </w:r>
            </w:ins>
            <w:ins w:id="84" w:author="Hassan Al-Kanani (NEC)" w:date="2025-02-22T13:20:00Z">
              <w:r>
                <w:rPr>
                  <w:rFonts w:ascii="Arial" w:hAnsi="Arial" w:eastAsia="宋体" w:cs="Arial"/>
                  <w:sz w:val="18"/>
                  <w:lang w:eastAsia="zh-CN"/>
                </w:rPr>
                <w:t>consumer-provided</w:t>
              </w:r>
            </w:ins>
            <w:ins w:id="85" w:author="Hassan Al-Kanani (NEC)" w:date="2025-02-22T13:20:00Z">
              <w:r>
                <w:rPr>
                  <w:rFonts w:hint="eastAsia" w:ascii="Arial" w:hAnsi="Arial" w:eastAsia="宋体" w:cs="Arial"/>
                  <w:sz w:val="18"/>
                  <w:lang w:eastAsia="zh-CN"/>
                </w:rPr>
                <w:t xml:space="preserve"> </w:t>
              </w:r>
            </w:ins>
            <w:ins w:id="86" w:author="Hassan Al-Kanani (NEC)" w:date="2025-02-22T13:20:00Z">
              <w:r>
                <w:rPr>
                  <w:rFonts w:ascii="Arial" w:hAnsi="Arial" w:eastAsia="宋体" w:cs="Arial"/>
                  <w:sz w:val="18"/>
                </w:rPr>
                <w:t>training data is useful or not.</w:t>
              </w:r>
            </w:ins>
          </w:p>
          <w:p w14:paraId="37DCA0A3">
            <w:pPr>
              <w:keepNext/>
              <w:keepLines/>
              <w:overflowPunct w:val="0"/>
              <w:autoSpaceDE w:val="0"/>
              <w:autoSpaceDN w:val="0"/>
              <w:adjustRightInd w:val="0"/>
              <w:spacing w:after="0"/>
              <w:textAlignment w:val="baseline"/>
              <w:rPr>
                <w:rFonts w:ascii="Arial" w:hAnsi="Arial" w:cs="Arial"/>
                <w:sz w:val="18"/>
                <w:szCs w:val="18"/>
              </w:rPr>
            </w:pPr>
          </w:p>
          <w:p w14:paraId="260B645C">
            <w:pPr>
              <w:keepNext/>
              <w:keepLines/>
              <w:overflowPunct w:val="0"/>
              <w:autoSpaceDE w:val="0"/>
              <w:autoSpaceDN w:val="0"/>
              <w:adjustRightInd w:val="0"/>
              <w:spacing w:after="0"/>
              <w:textAlignment w:val="baseline"/>
              <w:rPr>
                <w:rFonts w:ascii="Arial" w:hAnsi="Arial" w:cs="Arial"/>
                <w:sz w:val="18"/>
                <w:szCs w:val="18"/>
              </w:rPr>
            </w:pPr>
          </w:p>
          <w:p w14:paraId="1E15DA6A">
            <w:pPr>
              <w:keepNext/>
              <w:keepLines/>
              <w:overflowPunct w:val="0"/>
              <w:autoSpaceDE w:val="0"/>
              <w:autoSpaceDN w:val="0"/>
              <w:adjustRightInd w:val="0"/>
              <w:spacing w:after="0"/>
              <w:textAlignment w:val="baseline"/>
              <w:rPr>
                <w:rFonts w:ascii="Arial" w:hAnsi="Arial"/>
                <w:color w:val="000000"/>
                <w:sz w:val="18"/>
              </w:rPr>
            </w:pPr>
            <w:r>
              <w:rPr>
                <w:rFonts w:ascii="Arial" w:hAnsi="Arial"/>
                <w:color w:val="000000"/>
                <w:sz w:val="18"/>
              </w:rPr>
              <w:t>allowedValues: N/A.</w:t>
            </w:r>
          </w:p>
          <w:p w14:paraId="4768E8CD">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EB7E79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103BC9D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60BB3C5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0A06730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3478A25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12F8138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50772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93A555B">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trainingRequestRef</w:t>
            </w:r>
          </w:p>
        </w:tc>
        <w:tc>
          <w:tcPr>
            <w:tcW w:w="4252" w:type="dxa"/>
            <w:tcMar>
              <w:top w:w="0" w:type="dxa"/>
              <w:left w:w="28" w:type="dxa"/>
              <w:bottom w:w="0" w:type="dxa"/>
              <w:right w:w="28" w:type="dxa"/>
            </w:tcMar>
          </w:tcPr>
          <w:p w14:paraId="4DE972F4">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is the DN(s) of the related </w:t>
            </w:r>
            <w:r>
              <w:rPr>
                <w:rFonts w:ascii="Courier New" w:hAnsi="Courier New" w:cs="Courier New"/>
                <w:sz w:val="18"/>
              </w:rPr>
              <w:t xml:space="preserve">MLTrainingRequest </w:t>
            </w:r>
            <w:r>
              <w:rPr>
                <w:rFonts w:ascii="Arial" w:hAnsi="Arial"/>
                <w:sz w:val="18"/>
              </w:rPr>
              <w:t>MOI(s).</w:t>
            </w:r>
          </w:p>
          <w:p w14:paraId="0FEBCDE4">
            <w:pPr>
              <w:keepNext/>
              <w:keepLines/>
              <w:overflowPunct w:val="0"/>
              <w:autoSpaceDE w:val="0"/>
              <w:autoSpaceDN w:val="0"/>
              <w:adjustRightInd w:val="0"/>
              <w:spacing w:after="0"/>
              <w:textAlignment w:val="baseline"/>
              <w:rPr>
                <w:rFonts w:ascii="Arial" w:hAnsi="Arial"/>
                <w:sz w:val="18"/>
                <w:lang w:eastAsia="zh-CN"/>
              </w:rPr>
            </w:pPr>
          </w:p>
          <w:p w14:paraId="64464FB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86DCA1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DN </w:t>
            </w:r>
          </w:p>
          <w:p w14:paraId="26EDE82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0FF03BA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0E2CFF1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6F43AAA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11F71F4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49E12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768D2E7">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trainingProcessRef</w:t>
            </w:r>
          </w:p>
        </w:tc>
        <w:tc>
          <w:tcPr>
            <w:tcW w:w="4252" w:type="dxa"/>
            <w:tcMar>
              <w:top w:w="0" w:type="dxa"/>
              <w:left w:w="28" w:type="dxa"/>
              <w:bottom w:w="0" w:type="dxa"/>
              <w:right w:w="28" w:type="dxa"/>
            </w:tcMar>
          </w:tcPr>
          <w:p w14:paraId="5B6F99B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is the DN(s) of the related </w:t>
            </w:r>
            <w:r>
              <w:rPr>
                <w:rFonts w:ascii="Courier New" w:hAnsi="Courier New" w:cs="Courier New"/>
                <w:sz w:val="18"/>
              </w:rPr>
              <w:t xml:space="preserve">MLTrainingProcess </w:t>
            </w:r>
            <w:r>
              <w:rPr>
                <w:rFonts w:ascii="Arial" w:hAnsi="Arial"/>
                <w:sz w:val="18"/>
              </w:rPr>
              <w:t xml:space="preserve">MOI(s) that produced the </w:t>
            </w:r>
            <w:r>
              <w:rPr>
                <w:rFonts w:ascii="Courier New" w:hAnsi="Courier New" w:cs="Courier New"/>
                <w:sz w:val="18"/>
              </w:rPr>
              <w:t>MLTrainingReport</w:t>
            </w:r>
            <w:r>
              <w:rPr>
                <w:rFonts w:ascii="Arial" w:hAnsi="Arial"/>
                <w:sz w:val="18"/>
              </w:rPr>
              <w:t>.</w:t>
            </w:r>
          </w:p>
          <w:p w14:paraId="636A0635">
            <w:pPr>
              <w:keepNext/>
              <w:keepLines/>
              <w:overflowPunct w:val="0"/>
              <w:autoSpaceDE w:val="0"/>
              <w:autoSpaceDN w:val="0"/>
              <w:adjustRightInd w:val="0"/>
              <w:spacing w:after="0"/>
              <w:textAlignment w:val="baseline"/>
              <w:rPr>
                <w:rFonts w:ascii="Arial" w:hAnsi="Arial"/>
                <w:sz w:val="18"/>
                <w:lang w:eastAsia="zh-CN"/>
              </w:rPr>
            </w:pPr>
          </w:p>
          <w:p w14:paraId="757D0694">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872481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DN </w:t>
            </w:r>
          </w:p>
          <w:p w14:paraId="33454D3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04AEFD5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4838957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3DCBDBC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50BBA62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467B3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CA2C06F">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trainingReportRef</w:t>
            </w:r>
          </w:p>
        </w:tc>
        <w:tc>
          <w:tcPr>
            <w:tcW w:w="4252" w:type="dxa"/>
            <w:tcMar>
              <w:top w:w="0" w:type="dxa"/>
              <w:left w:w="28" w:type="dxa"/>
              <w:bottom w:w="0" w:type="dxa"/>
              <w:right w:w="28" w:type="dxa"/>
            </w:tcMar>
          </w:tcPr>
          <w:p w14:paraId="6ABD54D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is the DN of the </w:t>
            </w:r>
            <w:r>
              <w:rPr>
                <w:rFonts w:ascii="Courier New" w:hAnsi="Courier New" w:cs="Courier New"/>
                <w:sz w:val="18"/>
              </w:rPr>
              <w:t xml:space="preserve">MLTrainingReport </w:t>
            </w:r>
            <w:r>
              <w:rPr>
                <w:rFonts w:ascii="Arial" w:hAnsi="Arial"/>
                <w:sz w:val="18"/>
              </w:rPr>
              <w:t>MOI that represents the reports of the ML model training.</w:t>
            </w:r>
          </w:p>
          <w:p w14:paraId="7C6B9E61">
            <w:pPr>
              <w:keepNext/>
              <w:keepLines/>
              <w:overflowPunct w:val="0"/>
              <w:autoSpaceDE w:val="0"/>
              <w:autoSpaceDN w:val="0"/>
              <w:adjustRightInd w:val="0"/>
              <w:spacing w:after="0"/>
              <w:textAlignment w:val="baseline"/>
              <w:rPr>
                <w:rFonts w:ascii="Arial" w:hAnsi="Arial"/>
                <w:sz w:val="18"/>
                <w:lang w:eastAsia="zh-CN"/>
              </w:rPr>
            </w:pPr>
          </w:p>
          <w:p w14:paraId="47A7E1E1">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E914B4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DN </w:t>
            </w:r>
          </w:p>
          <w:p w14:paraId="7701DB2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1D404FE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47459BA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5470DD2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08E14E08">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6727F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10A6A4E">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lastTrainingRef</w:t>
            </w:r>
          </w:p>
        </w:tc>
        <w:tc>
          <w:tcPr>
            <w:tcW w:w="4252" w:type="dxa"/>
            <w:tcMar>
              <w:top w:w="0" w:type="dxa"/>
              <w:left w:w="28" w:type="dxa"/>
              <w:bottom w:w="0" w:type="dxa"/>
              <w:right w:w="28" w:type="dxa"/>
            </w:tcMar>
          </w:tcPr>
          <w:p w14:paraId="079CD34F">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is the DN of the </w:t>
            </w:r>
            <w:r>
              <w:rPr>
                <w:rFonts w:ascii="Courier New" w:hAnsi="Courier New" w:cs="Courier New"/>
                <w:sz w:val="18"/>
              </w:rPr>
              <w:t xml:space="preserve">MLTrainingReport </w:t>
            </w:r>
            <w:r>
              <w:rPr>
                <w:rFonts w:ascii="Arial" w:hAnsi="Arial"/>
                <w:sz w:val="18"/>
              </w:rPr>
              <w:t>MOI that represents the reports for the last training of the ML model(s).</w:t>
            </w:r>
          </w:p>
          <w:p w14:paraId="26632E2E">
            <w:pPr>
              <w:keepNext/>
              <w:keepLines/>
              <w:overflowPunct w:val="0"/>
              <w:autoSpaceDE w:val="0"/>
              <w:autoSpaceDN w:val="0"/>
              <w:adjustRightInd w:val="0"/>
              <w:spacing w:after="0"/>
              <w:textAlignment w:val="baseline"/>
              <w:rPr>
                <w:rFonts w:ascii="Arial" w:hAnsi="Arial"/>
                <w:sz w:val="18"/>
                <w:lang w:eastAsia="zh-CN"/>
              </w:rPr>
            </w:pPr>
          </w:p>
          <w:p w14:paraId="45EF6DB2">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D5012B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DN </w:t>
            </w:r>
          </w:p>
          <w:p w14:paraId="53EB4F9F">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055A6FB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797D6B7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5B91A5B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7D8EB7A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2D3C9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29BB0B8">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modelConfidenceIndication</w:t>
            </w:r>
          </w:p>
        </w:tc>
        <w:tc>
          <w:tcPr>
            <w:tcW w:w="4252" w:type="dxa"/>
            <w:tcMar>
              <w:top w:w="0" w:type="dxa"/>
              <w:left w:w="28" w:type="dxa"/>
              <w:bottom w:w="0" w:type="dxa"/>
              <w:right w:w="28" w:type="dxa"/>
            </w:tcMar>
          </w:tcPr>
          <w:p w14:paraId="29D7466E">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average confidence value (in unit of percentage) that the ML model would perform for inference on the data with the same distribution as training data.</w:t>
            </w:r>
          </w:p>
          <w:p w14:paraId="42B5BDA9">
            <w:pPr>
              <w:keepNext/>
              <w:keepLines/>
              <w:overflowPunct w:val="0"/>
              <w:autoSpaceDE w:val="0"/>
              <w:autoSpaceDN w:val="0"/>
              <w:adjustRightInd w:val="0"/>
              <w:spacing w:after="0"/>
              <w:textAlignment w:val="baseline"/>
              <w:rPr>
                <w:rFonts w:ascii="Arial" w:hAnsi="Arial"/>
                <w:sz w:val="18"/>
              </w:rPr>
            </w:pPr>
            <w:r>
              <w:rPr>
                <w:rFonts w:ascii="Arial" w:hAnsi="Arial"/>
                <w:sz w:val="18"/>
              </w:rPr>
              <w:t>Essentially, this is a measure of degree of the convergence of the trained ML model.</w:t>
            </w:r>
          </w:p>
          <w:p w14:paraId="5139C2C0">
            <w:pPr>
              <w:keepNext/>
              <w:keepLines/>
              <w:overflowPunct w:val="0"/>
              <w:autoSpaceDE w:val="0"/>
              <w:autoSpaceDN w:val="0"/>
              <w:adjustRightInd w:val="0"/>
              <w:spacing w:after="0"/>
              <w:textAlignment w:val="baseline"/>
              <w:rPr>
                <w:rFonts w:ascii="Arial" w:hAnsi="Arial"/>
                <w:sz w:val="18"/>
              </w:rPr>
            </w:pPr>
          </w:p>
          <w:p w14:paraId="2FF12F18">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allowedValues: { 0..100 }.</w:t>
            </w:r>
          </w:p>
        </w:tc>
        <w:tc>
          <w:tcPr>
            <w:tcW w:w="2261" w:type="dxa"/>
            <w:tcMar>
              <w:top w:w="0" w:type="dxa"/>
              <w:left w:w="28" w:type="dxa"/>
              <w:bottom w:w="0" w:type="dxa"/>
              <w:right w:w="28" w:type="dxa"/>
            </w:tcMar>
          </w:tcPr>
          <w:p w14:paraId="52A8826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Integer</w:t>
            </w:r>
          </w:p>
          <w:p w14:paraId="259FD60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7FE39DB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5A2766E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34A28C1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5AE5641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085EC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78084C6">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trainingRequestSource</w:t>
            </w:r>
          </w:p>
        </w:tc>
        <w:tc>
          <w:tcPr>
            <w:tcW w:w="4252" w:type="dxa"/>
            <w:tcMar>
              <w:top w:w="0" w:type="dxa"/>
              <w:left w:w="28" w:type="dxa"/>
              <w:bottom w:w="0" w:type="dxa"/>
              <w:right w:w="28" w:type="dxa"/>
            </w:tcMar>
          </w:tcPr>
          <w:p w14:paraId="68726696">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identifies the entity that requested to instantiate the </w:t>
            </w:r>
            <w:r>
              <w:rPr>
                <w:rFonts w:ascii="Courier New" w:hAnsi="Courier New" w:cs="Courier New"/>
                <w:sz w:val="18"/>
              </w:rPr>
              <w:t xml:space="preserve">MLTrainingRequest </w:t>
            </w:r>
            <w:r>
              <w:rPr>
                <w:rFonts w:ascii="Arial" w:hAnsi="Arial"/>
                <w:sz w:val="18"/>
              </w:rPr>
              <w:t>MOI.</w:t>
            </w:r>
          </w:p>
          <w:p w14:paraId="07D66D59">
            <w:pPr>
              <w:keepNext/>
              <w:keepLines/>
              <w:overflowPunct w:val="0"/>
              <w:autoSpaceDE w:val="0"/>
              <w:autoSpaceDN w:val="0"/>
              <w:adjustRightInd w:val="0"/>
              <w:spacing w:after="0"/>
              <w:textAlignment w:val="baseline"/>
              <w:rPr>
                <w:rFonts w:ascii="Arial" w:hAnsi="Arial"/>
                <w:sz w:val="18"/>
              </w:rPr>
            </w:pPr>
            <w:r>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482DB58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&lt;&lt;Choice&gt;&gt;</w:t>
            </w:r>
          </w:p>
          <w:p w14:paraId="1C9A508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67109D1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03667457">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0C89D4F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1EBB094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61195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36BB482A">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lang w:eastAsia="zh-CN"/>
              </w:rPr>
              <w:t>MLTrainingRequest.requestStatus</w:t>
            </w:r>
          </w:p>
        </w:tc>
        <w:tc>
          <w:tcPr>
            <w:tcW w:w="4252" w:type="dxa"/>
            <w:tcMar>
              <w:top w:w="0" w:type="dxa"/>
              <w:left w:w="28" w:type="dxa"/>
              <w:bottom w:w="0" w:type="dxa"/>
              <w:right w:w="28" w:type="dxa"/>
            </w:tcMar>
          </w:tcPr>
          <w:p w14:paraId="49CC3A11">
            <w:pPr>
              <w:keepNext/>
              <w:keepLines/>
              <w:overflowPunct w:val="0"/>
              <w:autoSpaceDE w:val="0"/>
              <w:autoSpaceDN w:val="0"/>
              <w:adjustRightInd w:val="0"/>
              <w:spacing w:after="0"/>
              <w:textAlignment w:val="baseline"/>
              <w:rPr>
                <w:rFonts w:ascii="Arial" w:hAnsi="Arial"/>
                <w:sz w:val="18"/>
              </w:rPr>
            </w:pPr>
            <w:r>
              <w:rPr>
                <w:rFonts w:ascii="Arial" w:hAnsi="Arial"/>
                <w:sz w:val="18"/>
              </w:rPr>
              <w:t>It describes the status of a particular ML model training request.</w:t>
            </w:r>
          </w:p>
          <w:p w14:paraId="3ADC6A9A">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34F27A4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Enum</w:t>
            </w:r>
          </w:p>
          <w:p w14:paraId="5549B19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072E9F6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22A54EE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3AD1387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076FA4F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7EF05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464F121">
            <w:pPr>
              <w:overflowPunct w:val="0"/>
              <w:autoSpaceDE w:val="0"/>
              <w:autoSpaceDN w:val="0"/>
              <w:adjustRightInd w:val="0"/>
              <w:spacing w:after="0"/>
              <w:textAlignment w:val="baseline"/>
              <w:rPr>
                <w:rFonts w:ascii="Courier New" w:hAnsi="Courier New" w:cs="Courier New"/>
                <w:sz w:val="18"/>
                <w:szCs w:val="18"/>
                <w:lang w:eastAsia="zh-CN"/>
              </w:rPr>
            </w:pPr>
            <w:r>
              <w:rPr>
                <w:rFonts w:ascii="Courier New" w:hAnsi="Courier New" w:cs="Courier New"/>
                <w:sz w:val="18"/>
                <w:szCs w:val="18"/>
              </w:rPr>
              <w:t>mL</w:t>
            </w:r>
            <w:r>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4F835588">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lang w:eastAsia="zh-CN"/>
              </w:rPr>
              <w:t xml:space="preserve">It </w:t>
            </w:r>
            <w:r>
              <w:rPr>
                <w:rFonts w:ascii="Arial" w:hAnsi="Arial"/>
                <w:sz w:val="18"/>
              </w:rPr>
              <w:t>identifies the training process</w:t>
            </w:r>
            <w:r>
              <w:rPr>
                <w:rFonts w:ascii="Arial" w:hAnsi="Arial" w:cs="Arial"/>
                <w:sz w:val="18"/>
                <w:szCs w:val="18"/>
              </w:rPr>
              <w:t>.</w:t>
            </w:r>
          </w:p>
          <w:p w14:paraId="7C75146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It is unique in each instantiated process in the MnS producer.</w:t>
            </w:r>
          </w:p>
          <w:p w14:paraId="329B9C24">
            <w:pPr>
              <w:keepNext/>
              <w:keepLines/>
              <w:overflowPunct w:val="0"/>
              <w:autoSpaceDE w:val="0"/>
              <w:autoSpaceDN w:val="0"/>
              <w:adjustRightInd w:val="0"/>
              <w:spacing w:after="0"/>
              <w:textAlignment w:val="baseline"/>
              <w:rPr>
                <w:rFonts w:ascii="Arial" w:hAnsi="Arial" w:cs="Arial"/>
                <w:sz w:val="18"/>
                <w:szCs w:val="18"/>
              </w:rPr>
            </w:pPr>
          </w:p>
          <w:p w14:paraId="16C1CEE6">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allowedValues: N/A.</w:t>
            </w:r>
          </w:p>
        </w:tc>
        <w:tc>
          <w:tcPr>
            <w:tcW w:w="2261" w:type="dxa"/>
            <w:tcMar>
              <w:top w:w="0" w:type="dxa"/>
              <w:left w:w="28" w:type="dxa"/>
              <w:bottom w:w="0" w:type="dxa"/>
              <w:right w:w="28" w:type="dxa"/>
            </w:tcMar>
          </w:tcPr>
          <w:p w14:paraId="242AFB6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1FFBCB48">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19B23E5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660F018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8BB458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73682F6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2F1FC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53111FA">
            <w:pPr>
              <w:overflowPunct w:val="0"/>
              <w:autoSpaceDE w:val="0"/>
              <w:autoSpaceDN w:val="0"/>
              <w:adjustRightInd w:val="0"/>
              <w:spacing w:after="0"/>
              <w:textAlignment w:val="baseline"/>
              <w:rPr>
                <w:rFonts w:ascii="Courier New" w:hAnsi="Courier New" w:cs="Courier New"/>
                <w:sz w:val="18"/>
                <w:szCs w:val="18"/>
                <w:lang w:eastAsia="zh-CN"/>
              </w:rPr>
            </w:pPr>
            <w:r>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268B9770">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priority of the training process.</w:t>
            </w:r>
          </w:p>
          <w:p w14:paraId="543D6194">
            <w:pPr>
              <w:keepNext/>
              <w:keepLines/>
              <w:overflowPunct w:val="0"/>
              <w:autoSpaceDE w:val="0"/>
              <w:autoSpaceDN w:val="0"/>
              <w:adjustRightInd w:val="0"/>
              <w:spacing w:after="0"/>
              <w:textAlignment w:val="baseline"/>
              <w:rPr>
                <w:rFonts w:ascii="Arial" w:hAnsi="Arial"/>
                <w:sz w:val="18"/>
              </w:rPr>
            </w:pPr>
            <w:r>
              <w:rPr>
                <w:rFonts w:ascii="Arial" w:hAnsi="Arial"/>
                <w:sz w:val="18"/>
              </w:rPr>
              <w:t>The priority may be used by the ML model training to schedule the training processes. Lower value indicates a higher priority.</w:t>
            </w:r>
          </w:p>
          <w:p w14:paraId="51D545F4">
            <w:pPr>
              <w:keepNext/>
              <w:keepLines/>
              <w:overflowPunct w:val="0"/>
              <w:autoSpaceDE w:val="0"/>
              <w:autoSpaceDN w:val="0"/>
              <w:adjustRightInd w:val="0"/>
              <w:spacing w:after="0"/>
              <w:textAlignment w:val="baseline"/>
              <w:rPr>
                <w:rFonts w:ascii="Arial" w:hAnsi="Arial"/>
                <w:sz w:val="18"/>
              </w:rPr>
            </w:pPr>
          </w:p>
          <w:p w14:paraId="7DE97DA6">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allowedValues: { 0..</w:t>
            </w:r>
            <w:r>
              <w:rPr>
                <w:rFonts w:ascii="Arial" w:hAnsi="Arial"/>
                <w:sz w:val="18"/>
                <w:lang w:eastAsia="zh-CN"/>
              </w:rPr>
              <w:t>65535</w:t>
            </w:r>
            <w:r>
              <w:rPr>
                <w:rFonts w:ascii="Arial" w:hAnsi="Arial"/>
                <w:color w:val="000000"/>
                <w:sz w:val="18"/>
              </w:rPr>
              <w:t xml:space="preserve"> }.</w:t>
            </w:r>
          </w:p>
        </w:tc>
        <w:tc>
          <w:tcPr>
            <w:tcW w:w="2261" w:type="dxa"/>
            <w:tcMar>
              <w:top w:w="0" w:type="dxa"/>
              <w:left w:w="28" w:type="dxa"/>
              <w:bottom w:w="0" w:type="dxa"/>
              <w:right w:w="28" w:type="dxa"/>
            </w:tcMar>
          </w:tcPr>
          <w:p w14:paraId="01864B9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Integer</w:t>
            </w:r>
          </w:p>
          <w:p w14:paraId="180F4E5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1E3DB2C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FFF763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4666BA8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0  </w:t>
            </w:r>
          </w:p>
          <w:p w14:paraId="6E0E2148">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49AF2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0BCEB57">
            <w:pPr>
              <w:overflowPunct w:val="0"/>
              <w:autoSpaceDE w:val="0"/>
              <w:autoSpaceDN w:val="0"/>
              <w:adjustRightInd w:val="0"/>
              <w:spacing w:after="0"/>
              <w:textAlignment w:val="baseline"/>
              <w:rPr>
                <w:rFonts w:ascii="Courier New" w:hAnsi="Courier New" w:cs="Courier New"/>
                <w:sz w:val="18"/>
                <w:szCs w:val="18"/>
                <w:lang w:eastAsia="zh-CN"/>
              </w:rPr>
            </w:pPr>
            <w:r>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1A9D545B">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conditions to be considered by the ML training MnS producer to terminate a specific training process.</w:t>
            </w:r>
          </w:p>
          <w:p w14:paraId="20B9E254">
            <w:pPr>
              <w:keepNext/>
              <w:keepLines/>
              <w:overflowPunct w:val="0"/>
              <w:autoSpaceDE w:val="0"/>
              <w:autoSpaceDN w:val="0"/>
              <w:adjustRightInd w:val="0"/>
              <w:spacing w:after="0"/>
              <w:textAlignment w:val="baseline"/>
              <w:rPr>
                <w:rFonts w:ascii="Arial" w:hAnsi="Arial"/>
                <w:sz w:val="18"/>
              </w:rPr>
            </w:pPr>
          </w:p>
          <w:p w14:paraId="162C7DFF">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N/A.</w:t>
            </w:r>
          </w:p>
        </w:tc>
        <w:tc>
          <w:tcPr>
            <w:tcW w:w="2261" w:type="dxa"/>
            <w:tcMar>
              <w:top w:w="0" w:type="dxa"/>
              <w:left w:w="28" w:type="dxa"/>
              <w:bottom w:w="0" w:type="dxa"/>
              <w:right w:w="28" w:type="dxa"/>
            </w:tcMar>
          </w:tcPr>
          <w:p w14:paraId="43EA4C12">
            <w:pPr>
              <w:overflowPunct w:val="0"/>
              <w:autoSpaceDE w:val="0"/>
              <w:autoSpaceDN w:val="0"/>
              <w:adjustRightInd w:val="0"/>
              <w:contextualSpacing/>
              <w:textAlignment w:val="baseline"/>
            </w:pPr>
            <w:r>
              <w:t>type: String</w:t>
            </w:r>
          </w:p>
          <w:p w14:paraId="0E751D5E">
            <w:pPr>
              <w:tabs>
                <w:tab w:val="center" w:pos="1333"/>
              </w:tabs>
              <w:overflowPunct w:val="0"/>
              <w:autoSpaceDE w:val="0"/>
              <w:autoSpaceDN w:val="0"/>
              <w:adjustRightInd w:val="0"/>
              <w:spacing w:after="0"/>
              <w:contextualSpacing/>
              <w:textAlignment w:val="baseline"/>
              <w:rPr>
                <w:rFonts w:ascii="Arial" w:hAnsi="Arial" w:cs="Arial"/>
                <w:sz w:val="18"/>
                <w:szCs w:val="18"/>
              </w:rPr>
            </w:pPr>
            <w:r>
              <w:rPr>
                <w:rFonts w:ascii="Arial" w:hAnsi="Arial" w:cs="Arial"/>
                <w:sz w:val="18"/>
                <w:szCs w:val="18"/>
              </w:rPr>
              <w:t>multiplicity: 1</w:t>
            </w:r>
          </w:p>
          <w:p w14:paraId="3DF455E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6191101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1523BFB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177DA1A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43707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F8D7303">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progressStatus</w:t>
            </w:r>
          </w:p>
        </w:tc>
        <w:tc>
          <w:tcPr>
            <w:tcW w:w="4252" w:type="dxa"/>
            <w:tcMar>
              <w:top w:w="0" w:type="dxa"/>
              <w:left w:w="28" w:type="dxa"/>
              <w:bottom w:w="0" w:type="dxa"/>
              <w:right w:w="28" w:type="dxa"/>
            </w:tcMar>
          </w:tcPr>
          <w:p w14:paraId="508220AA">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status of the process.</w:t>
            </w:r>
          </w:p>
          <w:p w14:paraId="2B2C0D26">
            <w:pPr>
              <w:keepNext/>
              <w:keepLines/>
              <w:overflowPunct w:val="0"/>
              <w:autoSpaceDE w:val="0"/>
              <w:autoSpaceDN w:val="0"/>
              <w:adjustRightInd w:val="0"/>
              <w:spacing w:after="0"/>
              <w:textAlignment w:val="baseline"/>
              <w:rPr>
                <w:rFonts w:ascii="Arial" w:hAnsi="Arial"/>
                <w:sz w:val="18"/>
              </w:rPr>
            </w:pPr>
          </w:p>
          <w:p w14:paraId="54013A27">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allowedValues: N/A.</w:t>
            </w:r>
          </w:p>
        </w:tc>
        <w:tc>
          <w:tcPr>
            <w:tcW w:w="2261" w:type="dxa"/>
            <w:tcMar>
              <w:top w:w="0" w:type="dxa"/>
              <w:left w:w="28" w:type="dxa"/>
              <w:bottom w:w="0" w:type="dxa"/>
              <w:right w:w="28" w:type="dxa"/>
            </w:tcMar>
          </w:tcPr>
          <w:p w14:paraId="4E20D1B8">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ProcessMonitor </w:t>
            </w:r>
          </w:p>
          <w:p w14:paraId="5C1A5AB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7A179E6F">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7725F4B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062B16F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3E1B96A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2B436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BE43697">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MLUpdateProcess.cancelProcess</w:t>
            </w:r>
          </w:p>
        </w:tc>
        <w:tc>
          <w:tcPr>
            <w:tcW w:w="4252" w:type="dxa"/>
            <w:tcMar>
              <w:top w:w="0" w:type="dxa"/>
              <w:left w:w="28" w:type="dxa"/>
              <w:bottom w:w="0" w:type="dxa"/>
              <w:right w:w="28" w:type="dxa"/>
            </w:tcMar>
          </w:tcPr>
          <w:p w14:paraId="0D0F2643">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ML update MnS consumer to cancel the ML update process.</w:t>
            </w:r>
          </w:p>
          <w:p w14:paraId="193B7EE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cancels the ML update process. Setting the attribute to "FALSE" has no observable result. </w:t>
            </w:r>
          </w:p>
          <w:p w14:paraId="1A8138D8">
            <w:pPr>
              <w:keepNext/>
              <w:keepLines/>
              <w:overflowPunct w:val="0"/>
              <w:autoSpaceDE w:val="0"/>
              <w:autoSpaceDN w:val="0"/>
              <w:adjustRightInd w:val="0"/>
              <w:spacing w:after="0"/>
              <w:textAlignment w:val="baseline"/>
              <w:rPr>
                <w:rFonts w:ascii="Arial" w:hAnsi="Arial"/>
                <w:sz w:val="18"/>
              </w:rPr>
            </w:pPr>
          </w:p>
          <w:p w14:paraId="6A6E7BC6">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2B8F5BCF">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35C1D7DC">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6882ED95">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01E1651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3EEFF5C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16B4A5A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29CAD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3D1B1CD">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MLUpdateProcess.suspendProcess</w:t>
            </w:r>
          </w:p>
        </w:tc>
        <w:tc>
          <w:tcPr>
            <w:tcW w:w="4252" w:type="dxa"/>
            <w:tcMar>
              <w:top w:w="0" w:type="dxa"/>
              <w:left w:w="28" w:type="dxa"/>
              <w:bottom w:w="0" w:type="dxa"/>
              <w:right w:w="28" w:type="dxa"/>
            </w:tcMar>
          </w:tcPr>
          <w:p w14:paraId="2E9ED56C">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ML update MnS consumer to suspend the ML update process.</w:t>
            </w:r>
          </w:p>
          <w:p w14:paraId="1E6E62CF">
            <w:pPr>
              <w:keepNext/>
              <w:keepLines/>
              <w:overflowPunct w:val="0"/>
              <w:autoSpaceDE w:val="0"/>
              <w:autoSpaceDN w:val="0"/>
              <w:adjustRightInd w:val="0"/>
              <w:spacing w:after="0"/>
              <w:textAlignment w:val="baseline"/>
              <w:rPr>
                <w:rFonts w:ascii="Arial" w:hAnsi="Arial"/>
                <w:sz w:val="18"/>
              </w:rPr>
            </w:pPr>
            <w:r>
              <w:rPr>
                <w:rFonts w:ascii="Arial" w:hAnsi="Arial"/>
                <w:sz w:val="18"/>
              </w:rPr>
              <w:t>Setting this attribute to "TRUE" suspends the ML update process. The process can be resumed by setting this attribute to “FALSE” when it is suspended. Setting the attribute to "FALSE" has no observable result.</w:t>
            </w:r>
          </w:p>
          <w:p w14:paraId="0BD1591F">
            <w:pPr>
              <w:keepNext/>
              <w:keepLines/>
              <w:overflowPunct w:val="0"/>
              <w:autoSpaceDE w:val="0"/>
              <w:autoSpaceDN w:val="0"/>
              <w:adjustRightInd w:val="0"/>
              <w:spacing w:after="0"/>
              <w:textAlignment w:val="baseline"/>
              <w:rPr>
                <w:rFonts w:ascii="Arial" w:hAnsi="Arial"/>
                <w:sz w:val="18"/>
              </w:rPr>
            </w:pPr>
          </w:p>
          <w:p w14:paraId="7954BD65">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42F2C24E">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7614F27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1CA7A28B">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66136F2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129C485F">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10911B2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15B9E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4C68AED">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mLModelVersion</w:t>
            </w:r>
          </w:p>
        </w:tc>
        <w:tc>
          <w:tcPr>
            <w:tcW w:w="4252" w:type="dxa"/>
            <w:tcMar>
              <w:top w:w="0" w:type="dxa"/>
              <w:left w:w="28" w:type="dxa"/>
              <w:bottom w:w="0" w:type="dxa"/>
              <w:right w:w="28" w:type="dxa"/>
            </w:tcMar>
          </w:tcPr>
          <w:p w14:paraId="2FCC840F">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version number of the ML model.</w:t>
            </w:r>
          </w:p>
          <w:p w14:paraId="53F304BF">
            <w:pPr>
              <w:keepNext/>
              <w:keepLines/>
              <w:overflowPunct w:val="0"/>
              <w:autoSpaceDE w:val="0"/>
              <w:autoSpaceDN w:val="0"/>
              <w:adjustRightInd w:val="0"/>
              <w:spacing w:after="0"/>
              <w:textAlignment w:val="baseline"/>
              <w:rPr>
                <w:rFonts w:ascii="Arial" w:hAnsi="Arial"/>
                <w:sz w:val="18"/>
              </w:rPr>
            </w:pPr>
          </w:p>
          <w:p w14:paraId="2D09F04D">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allowedValues: N/A.</w:t>
            </w:r>
          </w:p>
        </w:tc>
        <w:tc>
          <w:tcPr>
            <w:tcW w:w="2261" w:type="dxa"/>
            <w:tcMar>
              <w:top w:w="0" w:type="dxa"/>
              <w:left w:w="28" w:type="dxa"/>
              <w:bottom w:w="0" w:type="dxa"/>
              <w:right w:w="28" w:type="dxa"/>
            </w:tcMar>
          </w:tcPr>
          <w:p w14:paraId="7154767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505096E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3EBB063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27E98EE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461CB6A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5697B9A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36F20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849396D">
            <w:pPr>
              <w:keepNext/>
              <w:keepLines/>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performanceRequirements</w:t>
            </w:r>
          </w:p>
        </w:tc>
        <w:tc>
          <w:tcPr>
            <w:tcW w:w="4252" w:type="dxa"/>
            <w:tcMar>
              <w:top w:w="0" w:type="dxa"/>
              <w:left w:w="28" w:type="dxa"/>
              <w:bottom w:w="0" w:type="dxa"/>
              <w:right w:w="28" w:type="dxa"/>
            </w:tcMar>
          </w:tcPr>
          <w:p w14:paraId="4C2CD9CC">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expected performance for a trained ML model when performing on the training data.</w:t>
            </w:r>
          </w:p>
          <w:p w14:paraId="6FAC40B9">
            <w:pPr>
              <w:keepNext/>
              <w:keepLines/>
              <w:overflowPunct w:val="0"/>
              <w:autoSpaceDE w:val="0"/>
              <w:autoSpaceDN w:val="0"/>
              <w:adjustRightInd w:val="0"/>
              <w:spacing w:after="0"/>
              <w:textAlignment w:val="baseline"/>
              <w:rPr>
                <w:rFonts w:ascii="Arial" w:hAnsi="Arial"/>
                <w:sz w:val="18"/>
              </w:rPr>
            </w:pPr>
          </w:p>
          <w:p w14:paraId="3E3BDC56">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allowedValues: N/A.</w:t>
            </w:r>
          </w:p>
        </w:tc>
        <w:tc>
          <w:tcPr>
            <w:tcW w:w="2261" w:type="dxa"/>
            <w:tcMar>
              <w:top w:w="0" w:type="dxa"/>
              <w:left w:w="28" w:type="dxa"/>
              <w:bottom w:w="0" w:type="dxa"/>
              <w:right w:w="28" w:type="dxa"/>
            </w:tcMar>
          </w:tcPr>
          <w:p w14:paraId="1980B513">
            <w:pPr>
              <w:keepNext/>
              <w:keepLines/>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ModelPerformance</w:t>
            </w:r>
          </w:p>
          <w:p w14:paraId="79AF479B">
            <w:pPr>
              <w:keepNext/>
              <w:keepLines/>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545AFDDE">
            <w:pPr>
              <w:keepNext/>
              <w:keepLines/>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41CA1187">
            <w:pPr>
              <w:keepNext/>
              <w:keepLines/>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000F46C2">
            <w:pPr>
              <w:keepNext/>
              <w:keepLines/>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651A245E">
            <w:pPr>
              <w:keepNext/>
              <w:keepLines/>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36EBD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D987FD4">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modelPerformanceTraining</w:t>
            </w:r>
          </w:p>
        </w:tc>
        <w:tc>
          <w:tcPr>
            <w:tcW w:w="4252" w:type="dxa"/>
            <w:tcMar>
              <w:top w:w="0" w:type="dxa"/>
              <w:left w:w="28" w:type="dxa"/>
              <w:bottom w:w="0" w:type="dxa"/>
              <w:right w:w="28" w:type="dxa"/>
            </w:tcMar>
          </w:tcPr>
          <w:p w14:paraId="5E6CDDA7">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performance score of the ML model when performing on the training data.</w:t>
            </w:r>
          </w:p>
          <w:p w14:paraId="11803067">
            <w:pPr>
              <w:keepNext/>
              <w:keepLines/>
              <w:overflowPunct w:val="0"/>
              <w:autoSpaceDE w:val="0"/>
              <w:autoSpaceDN w:val="0"/>
              <w:adjustRightInd w:val="0"/>
              <w:spacing w:after="0"/>
              <w:textAlignment w:val="baseline"/>
              <w:rPr>
                <w:rFonts w:ascii="Arial" w:hAnsi="Arial"/>
                <w:sz w:val="18"/>
              </w:rPr>
            </w:pPr>
          </w:p>
          <w:p w14:paraId="7DCDA5FF">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allowedValues: N/A.</w:t>
            </w:r>
          </w:p>
        </w:tc>
        <w:tc>
          <w:tcPr>
            <w:tcW w:w="2261" w:type="dxa"/>
            <w:tcMar>
              <w:top w:w="0" w:type="dxa"/>
              <w:left w:w="28" w:type="dxa"/>
              <w:bottom w:w="0" w:type="dxa"/>
              <w:right w:w="28" w:type="dxa"/>
            </w:tcMar>
          </w:tcPr>
          <w:p w14:paraId="55662BE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ModelPerformance</w:t>
            </w:r>
          </w:p>
          <w:p w14:paraId="4BAE6DD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7DB9C5A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5AE04FA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6A5C146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69888F3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4D440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FCC5540">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MLTrainingProcess.progressStatus.progressStateInfo</w:t>
            </w:r>
          </w:p>
        </w:tc>
        <w:tc>
          <w:tcPr>
            <w:tcW w:w="4252" w:type="dxa"/>
            <w:tcMar>
              <w:top w:w="0" w:type="dxa"/>
              <w:left w:w="28" w:type="dxa"/>
              <w:bottom w:w="0" w:type="dxa"/>
              <w:right w:w="28" w:type="dxa"/>
            </w:tcMar>
          </w:tcPr>
          <w:p w14:paraId="2CEF3804">
            <w:pPr>
              <w:keepNext/>
              <w:keepLines/>
              <w:overflowPunct w:val="0"/>
              <w:autoSpaceDE w:val="0"/>
              <w:autoSpaceDN w:val="0"/>
              <w:adjustRightInd w:val="0"/>
              <w:spacing w:after="0"/>
              <w:textAlignment w:val="baseline"/>
              <w:rPr>
                <w:rFonts w:ascii="Arial" w:hAnsi="Arial"/>
                <w:sz w:val="18"/>
                <w:lang w:eastAsia="de-DE"/>
              </w:rPr>
            </w:pPr>
            <w:r>
              <w:rPr>
                <w:rFonts w:ascii="Arial" w:hAnsi="Arial"/>
                <w:sz w:val="18"/>
                <w:lang w:eastAsia="de-DE"/>
              </w:rPr>
              <w:t>It provides the following specialization for the “</w:t>
            </w:r>
            <w:r>
              <w:rPr>
                <w:rFonts w:ascii="Arial" w:hAnsi="Arial" w:cs="Arial"/>
                <w:sz w:val="18"/>
                <w:szCs w:val="18"/>
              </w:rPr>
              <w:t>progressStateInfo</w:t>
            </w:r>
            <w:r>
              <w:rPr>
                <w:rFonts w:ascii="Arial" w:hAnsi="Arial"/>
                <w:sz w:val="18"/>
                <w:lang w:eastAsia="de-DE"/>
              </w:rPr>
              <w:t>“ attribute of the “ProcessMonitor“ data type for the “</w:t>
            </w:r>
            <w:r>
              <w:rPr>
                <w:rFonts w:ascii="Courier New" w:hAnsi="Courier New" w:cs="Courier New"/>
                <w:sz w:val="18"/>
              </w:rPr>
              <w:t>MLTrainingProcess.progressStatus</w:t>
            </w:r>
            <w:r>
              <w:rPr>
                <w:rFonts w:ascii="Arial" w:hAnsi="Arial"/>
                <w:sz w:val="18"/>
                <w:lang w:eastAsia="de-DE"/>
              </w:rPr>
              <w:t>“.</w:t>
            </w:r>
          </w:p>
          <w:p w14:paraId="7044BB08">
            <w:pPr>
              <w:keepNext/>
              <w:keepLines/>
              <w:overflowPunct w:val="0"/>
              <w:autoSpaceDE w:val="0"/>
              <w:autoSpaceDN w:val="0"/>
              <w:adjustRightInd w:val="0"/>
              <w:spacing w:after="0"/>
              <w:textAlignment w:val="baseline"/>
              <w:rPr>
                <w:rFonts w:ascii="Arial" w:hAnsi="Arial"/>
                <w:sz w:val="18"/>
                <w:lang w:eastAsia="de-DE"/>
              </w:rPr>
            </w:pPr>
          </w:p>
          <w:p w14:paraId="17C809FC">
            <w:pPr>
              <w:keepNext/>
              <w:keepLines/>
              <w:overflowPunct w:val="0"/>
              <w:autoSpaceDE w:val="0"/>
              <w:autoSpaceDN w:val="0"/>
              <w:adjustRightInd w:val="0"/>
              <w:spacing w:after="0"/>
              <w:textAlignment w:val="baseline"/>
              <w:rPr>
                <w:rFonts w:ascii="Arial" w:hAnsi="Arial"/>
                <w:sz w:val="18"/>
                <w:lang w:eastAsia="de-DE"/>
              </w:rPr>
            </w:pPr>
            <w:r>
              <w:rPr>
                <w:rFonts w:ascii="Arial" w:hAnsi="Arial"/>
                <w:sz w:val="18"/>
                <w:lang w:eastAsia="de-DE"/>
              </w:rPr>
              <w:t>When the ML model training is in progress, and the " mLTrainingProcess.progressStatus.status " is equal to "</w:t>
            </w:r>
            <w:r>
              <w:rPr>
                <w:rFonts w:ascii="Arial" w:hAnsi="Arial"/>
                <w:sz w:val="18"/>
                <w:lang w:eastAsia="zh-CN"/>
              </w:rPr>
              <w:t>RUNNING</w:t>
            </w:r>
            <w:r>
              <w:rPr>
                <w:rFonts w:ascii="Arial" w:hAnsi="Arial"/>
                <w:sz w:val="18"/>
                <w:lang w:eastAsia="de-DE"/>
              </w:rPr>
              <w:t>", it provides the more detailed progress information.</w:t>
            </w:r>
          </w:p>
          <w:p w14:paraId="7033C78F">
            <w:pPr>
              <w:keepNext/>
              <w:keepLines/>
              <w:overflowPunct w:val="0"/>
              <w:autoSpaceDE w:val="0"/>
              <w:autoSpaceDN w:val="0"/>
              <w:adjustRightInd w:val="0"/>
              <w:spacing w:after="0"/>
              <w:textAlignment w:val="baseline"/>
              <w:rPr>
                <w:rFonts w:ascii="Arial" w:hAnsi="Arial"/>
                <w:sz w:val="18"/>
                <w:lang w:eastAsia="de-DE"/>
              </w:rPr>
            </w:pPr>
          </w:p>
          <w:p w14:paraId="0D7BAFF0">
            <w:pPr>
              <w:keepNext/>
              <w:keepLines/>
              <w:overflowPunct w:val="0"/>
              <w:autoSpaceDE w:val="0"/>
              <w:autoSpaceDN w:val="0"/>
              <w:adjustRightInd w:val="0"/>
              <w:spacing w:after="0"/>
              <w:textAlignment w:val="baseline"/>
              <w:rPr>
                <w:rFonts w:ascii="Arial" w:hAnsi="Arial"/>
                <w:sz w:val="18"/>
                <w:szCs w:val="18"/>
              </w:rPr>
            </w:pPr>
            <w:r>
              <w:rPr>
                <w:rFonts w:ascii="Arial" w:hAnsi="Arial"/>
                <w:sz w:val="18"/>
                <w:lang w:eastAsia="de-DE"/>
              </w:rPr>
              <w:t>allowedValues for " mLTrainingProcess.progressStatus.status " = "</w:t>
            </w:r>
            <w:r>
              <w:rPr>
                <w:rFonts w:ascii="Arial" w:hAnsi="Arial"/>
                <w:sz w:val="18"/>
                <w:lang w:eastAsia="zh-CN"/>
              </w:rPr>
              <w:t>RUNNING</w:t>
            </w:r>
            <w:r>
              <w:rPr>
                <w:rFonts w:ascii="Arial" w:hAnsi="Arial"/>
                <w:sz w:val="18"/>
                <w:lang w:eastAsia="de-DE"/>
              </w:rPr>
              <w:t>":</w:t>
            </w:r>
          </w:p>
          <w:p w14:paraId="5D194EBF">
            <w:pPr>
              <w:keepNext/>
              <w:keepLines/>
              <w:overflowPunct w:val="0"/>
              <w:autoSpaceDE w:val="0"/>
              <w:autoSpaceDN w:val="0"/>
              <w:adjustRightInd w:val="0"/>
              <w:spacing w:after="0"/>
              <w:ind w:left="505" w:hanging="284"/>
              <w:textAlignment w:val="baseline"/>
              <w:rPr>
                <w:rFonts w:ascii="Arial" w:hAnsi="Arial"/>
                <w:sz w:val="18"/>
                <w:szCs w:val="18"/>
              </w:rPr>
            </w:pPr>
            <w:r>
              <w:rPr>
                <w:rFonts w:ascii="Arial" w:hAnsi="Arial"/>
                <w:sz w:val="18"/>
                <w:szCs w:val="18"/>
              </w:rPr>
              <w:t>-</w:t>
            </w:r>
            <w:r>
              <w:rPr>
                <w:rFonts w:ascii="Arial" w:hAnsi="Arial"/>
                <w:sz w:val="18"/>
                <w:szCs w:val="18"/>
              </w:rPr>
              <w:tab/>
            </w:r>
            <w:r>
              <w:rPr>
                <w:rFonts w:ascii="Arial" w:hAnsi="Arial"/>
                <w:sz w:val="18"/>
                <w:szCs w:val="18"/>
              </w:rPr>
              <w:t>“COLLECTING_DATA”</w:t>
            </w:r>
          </w:p>
          <w:p w14:paraId="2EEED6F2">
            <w:pPr>
              <w:keepNext/>
              <w:keepLines/>
              <w:overflowPunct w:val="0"/>
              <w:autoSpaceDE w:val="0"/>
              <w:autoSpaceDN w:val="0"/>
              <w:adjustRightInd w:val="0"/>
              <w:spacing w:after="0"/>
              <w:ind w:left="505" w:hanging="284"/>
              <w:textAlignment w:val="baseline"/>
              <w:rPr>
                <w:rFonts w:ascii="Arial" w:hAnsi="Arial"/>
                <w:sz w:val="18"/>
                <w:szCs w:val="18"/>
              </w:rPr>
            </w:pPr>
            <w:r>
              <w:rPr>
                <w:rFonts w:ascii="Arial" w:hAnsi="Arial"/>
                <w:sz w:val="18"/>
                <w:szCs w:val="18"/>
              </w:rPr>
              <w:t>-</w:t>
            </w:r>
            <w:r>
              <w:rPr>
                <w:rFonts w:ascii="Arial" w:hAnsi="Arial"/>
                <w:sz w:val="18"/>
                <w:szCs w:val="18"/>
              </w:rPr>
              <w:tab/>
            </w:r>
            <w:r>
              <w:rPr>
                <w:rFonts w:ascii="Arial" w:hAnsi="Arial"/>
                <w:sz w:val="18"/>
                <w:szCs w:val="18"/>
              </w:rPr>
              <w:t>“PREPARING_TRAINING_DATA”</w:t>
            </w:r>
          </w:p>
          <w:p w14:paraId="1BB8C86D">
            <w:pPr>
              <w:keepNext/>
              <w:keepLines/>
              <w:overflowPunct w:val="0"/>
              <w:autoSpaceDE w:val="0"/>
              <w:autoSpaceDN w:val="0"/>
              <w:adjustRightInd w:val="0"/>
              <w:spacing w:after="0"/>
              <w:ind w:left="505" w:hanging="284"/>
              <w:textAlignment w:val="baseline"/>
              <w:rPr>
                <w:rFonts w:ascii="Arial" w:hAnsi="Arial"/>
                <w:sz w:val="18"/>
                <w:szCs w:val="18"/>
              </w:rPr>
            </w:pPr>
            <w:r>
              <w:rPr>
                <w:rFonts w:ascii="Arial" w:hAnsi="Arial"/>
                <w:sz w:val="18"/>
                <w:szCs w:val="18"/>
              </w:rPr>
              <w:t>-</w:t>
            </w:r>
            <w:r>
              <w:rPr>
                <w:rFonts w:ascii="Arial" w:hAnsi="Arial"/>
                <w:sz w:val="18"/>
                <w:szCs w:val="18"/>
              </w:rPr>
              <w:tab/>
            </w:r>
            <w:r>
              <w:rPr>
                <w:rFonts w:ascii="Arial" w:hAnsi="Arial"/>
                <w:sz w:val="18"/>
                <w:szCs w:val="18"/>
              </w:rPr>
              <w:t>“TRAINING” + DN of the MLModel being trained</w:t>
            </w:r>
          </w:p>
          <w:p w14:paraId="1AEDAE27">
            <w:pPr>
              <w:keepNext/>
              <w:keepLines/>
              <w:overflowPunct w:val="0"/>
              <w:autoSpaceDE w:val="0"/>
              <w:autoSpaceDN w:val="0"/>
              <w:adjustRightInd w:val="0"/>
              <w:spacing w:after="0"/>
              <w:textAlignment w:val="baseline"/>
              <w:rPr>
                <w:rFonts w:ascii="Arial" w:hAnsi="Arial"/>
                <w:sz w:val="18"/>
                <w:szCs w:val="18"/>
              </w:rPr>
            </w:pPr>
          </w:p>
          <w:p w14:paraId="2B3EDC9F">
            <w:pPr>
              <w:keepNext/>
              <w:keepLines/>
              <w:overflowPunct w:val="0"/>
              <w:autoSpaceDE w:val="0"/>
              <w:autoSpaceDN w:val="0"/>
              <w:adjustRightInd w:val="0"/>
              <w:spacing w:after="0"/>
              <w:textAlignment w:val="baseline"/>
              <w:rPr>
                <w:rFonts w:ascii="Arial" w:hAnsi="Arial"/>
                <w:sz w:val="18"/>
                <w:szCs w:val="18"/>
              </w:rPr>
            </w:pPr>
            <w:r>
              <w:rPr>
                <w:rFonts w:ascii="Arial" w:hAnsi="Arial"/>
                <w:sz w:val="18"/>
                <w:szCs w:val="18"/>
              </w:rPr>
              <w:t xml:space="preserve">The allowed values for </w:t>
            </w:r>
            <w:r>
              <w:rPr>
                <w:rFonts w:ascii="Arial" w:hAnsi="Arial"/>
                <w:sz w:val="18"/>
                <w:lang w:eastAsia="de-DE"/>
              </w:rPr>
              <w:t>" mLTrainingProcess.progressStatus.status " = "</w:t>
            </w:r>
            <w:r>
              <w:rPr>
                <w:rFonts w:ascii="Arial" w:hAnsi="Arial"/>
                <w:sz w:val="18"/>
                <w:szCs w:val="18"/>
              </w:rPr>
              <w:t>CANCELLING" are vendor specific.</w:t>
            </w:r>
          </w:p>
          <w:p w14:paraId="25A27A0F">
            <w:pPr>
              <w:keepNext/>
              <w:keepLines/>
              <w:overflowPunct w:val="0"/>
              <w:autoSpaceDE w:val="0"/>
              <w:autoSpaceDN w:val="0"/>
              <w:adjustRightInd w:val="0"/>
              <w:spacing w:after="0"/>
              <w:textAlignment w:val="baseline"/>
              <w:rPr>
                <w:rFonts w:ascii="Arial" w:hAnsi="Arial"/>
                <w:sz w:val="18"/>
                <w:szCs w:val="18"/>
              </w:rPr>
            </w:pPr>
          </w:p>
          <w:p w14:paraId="65315110">
            <w:pPr>
              <w:keepNext/>
              <w:keepLines/>
              <w:overflowPunct w:val="0"/>
              <w:autoSpaceDE w:val="0"/>
              <w:autoSpaceDN w:val="0"/>
              <w:adjustRightInd w:val="0"/>
              <w:spacing w:after="0"/>
              <w:textAlignment w:val="baseline"/>
              <w:rPr>
                <w:rFonts w:ascii="Arial" w:hAnsi="Arial"/>
                <w:sz w:val="18"/>
              </w:rPr>
            </w:pPr>
            <w:r>
              <w:rPr>
                <w:rFonts w:ascii="Arial" w:hAnsi="Arial"/>
                <w:sz w:val="18"/>
                <w:szCs w:val="18"/>
              </w:rPr>
              <w:t xml:space="preserve">The allowed values for </w:t>
            </w:r>
            <w:r>
              <w:rPr>
                <w:rFonts w:ascii="Arial" w:hAnsi="Arial"/>
                <w:sz w:val="18"/>
                <w:lang w:eastAsia="de-DE"/>
              </w:rPr>
              <w:t>" mLTrainingProcess.progressStatus.status " = "</w:t>
            </w:r>
            <w:r>
              <w:rPr>
                <w:rFonts w:ascii="Arial" w:hAnsi="Arial"/>
                <w:sz w:val="18"/>
                <w:szCs w:val="18"/>
              </w:rPr>
              <w:t>NOT_STARTED" are vendor specific.</w:t>
            </w:r>
          </w:p>
        </w:tc>
        <w:tc>
          <w:tcPr>
            <w:tcW w:w="2261" w:type="dxa"/>
            <w:tcMar>
              <w:top w:w="0" w:type="dxa"/>
              <w:left w:w="28" w:type="dxa"/>
              <w:bottom w:w="0" w:type="dxa"/>
              <w:right w:w="28" w:type="dxa"/>
            </w:tcMar>
          </w:tcPr>
          <w:p w14:paraId="2FFFB4D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7FC8A63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4F9E7D14">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0E31391E">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1168E701">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0072C03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5BF13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59F2F76">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inferenceOutputName</w:t>
            </w:r>
          </w:p>
        </w:tc>
        <w:tc>
          <w:tcPr>
            <w:tcW w:w="4252" w:type="dxa"/>
            <w:tcMar>
              <w:top w:w="0" w:type="dxa"/>
              <w:left w:w="28" w:type="dxa"/>
              <w:bottom w:w="0" w:type="dxa"/>
              <w:right w:w="28" w:type="dxa"/>
            </w:tcMar>
          </w:tcPr>
          <w:p w14:paraId="06ECAAB2">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name of an inference output of an ML model.</w:t>
            </w:r>
          </w:p>
          <w:p w14:paraId="405D2690">
            <w:pPr>
              <w:keepNext/>
              <w:keepLines/>
              <w:overflowPunct w:val="0"/>
              <w:autoSpaceDE w:val="0"/>
              <w:autoSpaceDN w:val="0"/>
              <w:adjustRightInd w:val="0"/>
              <w:spacing w:after="0"/>
              <w:textAlignment w:val="baseline"/>
              <w:rPr>
                <w:rFonts w:ascii="Arial" w:hAnsi="Arial"/>
                <w:sz w:val="18"/>
              </w:rPr>
            </w:pPr>
          </w:p>
          <w:p w14:paraId="509D291E">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 xml:space="preserve">allowedValues: the name of the MDA output IEs (see 3GPP TS 28.104 [2]), name of analytics output IEs of NWDAF (see TS 23.288 [3]), RAN </w:t>
            </w:r>
            <w:r>
              <w:rPr>
                <w:rFonts w:hint="eastAsia" w:ascii="Arial" w:hAnsi="Arial"/>
                <w:color w:val="000000"/>
                <w:sz w:val="18"/>
                <w:lang w:eastAsia="zh-CN"/>
              </w:rPr>
              <w:t>in</w:t>
            </w:r>
            <w:r>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383F56B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70ED8244">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62AB4CDB">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60B06BF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B2AA69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5E46C49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0679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F560EE9">
            <w:pPr>
              <w:overflowPunct w:val="0"/>
              <w:autoSpaceDE w:val="0"/>
              <w:autoSpaceDN w:val="0"/>
              <w:adjustRightInd w:val="0"/>
              <w:spacing w:after="0"/>
              <w:textAlignment w:val="baseline"/>
              <w:rPr>
                <w:rFonts w:ascii="Courier New" w:hAnsi="Courier New" w:cs="Courier New"/>
                <w:sz w:val="18"/>
                <w:szCs w:val="18"/>
              </w:rPr>
            </w:pPr>
            <w:r>
              <w:rPr>
                <w:rFonts w:hint="eastAsia" w:ascii="Courier New" w:hAnsi="Courier New" w:cs="Courier New"/>
                <w:sz w:val="18"/>
                <w:szCs w:val="18"/>
                <w:lang w:eastAsia="zh-CN"/>
              </w:rPr>
              <w:t>p</w:t>
            </w:r>
            <w:r>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3386EAAB">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performance metric used to evaluate the performance of an ML model, e.g. "accuracy", "precision", "F1 score", etc.</w:t>
            </w:r>
          </w:p>
          <w:p w14:paraId="59E57CC8">
            <w:pPr>
              <w:keepNext/>
              <w:keepLines/>
              <w:overflowPunct w:val="0"/>
              <w:autoSpaceDE w:val="0"/>
              <w:autoSpaceDN w:val="0"/>
              <w:adjustRightInd w:val="0"/>
              <w:spacing w:after="0"/>
              <w:textAlignment w:val="baseline"/>
              <w:rPr>
                <w:rFonts w:ascii="Arial" w:hAnsi="Arial"/>
                <w:sz w:val="18"/>
              </w:rPr>
            </w:pPr>
          </w:p>
          <w:p w14:paraId="53F0FC9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allowedValues: </w:t>
            </w:r>
            <w:r>
              <w:rPr>
                <w:rFonts w:ascii="Arial" w:hAnsi="Arial"/>
                <w:color w:val="000000"/>
                <w:sz w:val="18"/>
              </w:rPr>
              <w:t>N/A.</w:t>
            </w:r>
          </w:p>
        </w:tc>
        <w:tc>
          <w:tcPr>
            <w:tcW w:w="2261" w:type="dxa"/>
            <w:tcMar>
              <w:top w:w="0" w:type="dxa"/>
              <w:left w:w="28" w:type="dxa"/>
              <w:bottom w:w="0" w:type="dxa"/>
              <w:right w:w="28" w:type="dxa"/>
            </w:tcMar>
          </w:tcPr>
          <w:p w14:paraId="5F180BD1">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388A49A3">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2C37BD9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71713FB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20A644F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25B0B0BE">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0E9E3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149B505">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performanceScore</w:t>
            </w:r>
          </w:p>
        </w:tc>
        <w:tc>
          <w:tcPr>
            <w:tcW w:w="4252" w:type="dxa"/>
            <w:tcMar>
              <w:top w:w="0" w:type="dxa"/>
              <w:left w:w="28" w:type="dxa"/>
              <w:bottom w:w="0" w:type="dxa"/>
              <w:right w:w="28" w:type="dxa"/>
            </w:tcMar>
          </w:tcPr>
          <w:p w14:paraId="33B277CE">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performance score (in unit of percentage) of an ML model when performing inference on a specific data set (Note).</w:t>
            </w:r>
          </w:p>
          <w:p w14:paraId="60AADE65">
            <w:pPr>
              <w:keepNext/>
              <w:keepLines/>
              <w:overflowPunct w:val="0"/>
              <w:autoSpaceDE w:val="0"/>
              <w:autoSpaceDN w:val="0"/>
              <w:adjustRightInd w:val="0"/>
              <w:spacing w:after="0"/>
              <w:textAlignment w:val="baseline"/>
              <w:rPr>
                <w:rFonts w:ascii="Arial" w:hAnsi="Arial"/>
                <w:sz w:val="18"/>
              </w:rPr>
            </w:pPr>
          </w:p>
          <w:p w14:paraId="1622AA40">
            <w:pPr>
              <w:keepNext/>
              <w:keepLines/>
              <w:overflowPunct w:val="0"/>
              <w:autoSpaceDE w:val="0"/>
              <w:autoSpaceDN w:val="0"/>
              <w:adjustRightInd w:val="0"/>
              <w:spacing w:after="0"/>
              <w:textAlignment w:val="baseline"/>
              <w:rPr>
                <w:rFonts w:ascii="Arial" w:hAnsi="Arial"/>
                <w:sz w:val="18"/>
              </w:rPr>
            </w:pPr>
            <w:r>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AEA1FC2">
            <w:pPr>
              <w:keepNext/>
              <w:keepLines/>
              <w:overflowPunct w:val="0"/>
              <w:autoSpaceDE w:val="0"/>
              <w:autoSpaceDN w:val="0"/>
              <w:adjustRightInd w:val="0"/>
              <w:spacing w:after="0"/>
              <w:textAlignment w:val="baseline"/>
              <w:rPr>
                <w:rFonts w:ascii="Arial" w:hAnsi="Arial"/>
                <w:sz w:val="18"/>
              </w:rPr>
            </w:pPr>
          </w:p>
          <w:p w14:paraId="12D12C65">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 0..100 }.</w:t>
            </w:r>
          </w:p>
        </w:tc>
        <w:tc>
          <w:tcPr>
            <w:tcW w:w="2261" w:type="dxa"/>
            <w:tcMar>
              <w:top w:w="0" w:type="dxa"/>
              <w:left w:w="28" w:type="dxa"/>
              <w:bottom w:w="0" w:type="dxa"/>
              <w:right w:w="28" w:type="dxa"/>
            </w:tcMar>
          </w:tcPr>
          <w:p w14:paraId="7DA0ED23">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Real</w:t>
            </w:r>
          </w:p>
          <w:p w14:paraId="21B65EB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6C5D386C">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4F4A772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76CAE19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603C914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3C007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6F2C235">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MLTrainingRequest.cancelRequest</w:t>
            </w:r>
          </w:p>
        </w:tc>
        <w:tc>
          <w:tcPr>
            <w:tcW w:w="4252" w:type="dxa"/>
            <w:tcMar>
              <w:top w:w="0" w:type="dxa"/>
              <w:left w:w="28" w:type="dxa"/>
              <w:bottom w:w="0" w:type="dxa"/>
              <w:right w:w="28" w:type="dxa"/>
            </w:tcMar>
          </w:tcPr>
          <w:p w14:paraId="0A116384">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ML training MnS consumer to cancel the ML model training request.</w:t>
            </w:r>
          </w:p>
          <w:p w14:paraId="582386E2">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cancels the ML model training request. The request can be resumed by setting this attribute to "FALSE" when it is suspended. Cancellation is possible when the </w:t>
            </w:r>
            <w:r>
              <w:rPr>
                <w:rFonts w:ascii="Courier New" w:hAnsi="Courier New" w:cs="Courier New"/>
                <w:sz w:val="18"/>
                <w:lang w:eastAsia="zh-CN"/>
              </w:rPr>
              <w:t>requestStatus</w:t>
            </w:r>
            <w:r>
              <w:rPr>
                <w:rFonts w:ascii="Arial" w:hAnsi="Arial"/>
                <w:sz w:val="18"/>
              </w:rPr>
              <w:t xml:space="preserve"> is the "NOT_STARTED", " IN_PROGRESS", and "SUSPENDED" state. Setting the attribute to "FALSE" has no observable result.</w:t>
            </w:r>
          </w:p>
          <w:p w14:paraId="65FA7453">
            <w:pPr>
              <w:keepNext/>
              <w:keepLines/>
              <w:overflowPunct w:val="0"/>
              <w:autoSpaceDE w:val="0"/>
              <w:autoSpaceDN w:val="0"/>
              <w:adjustRightInd w:val="0"/>
              <w:spacing w:after="0"/>
              <w:textAlignment w:val="baseline"/>
              <w:rPr>
                <w:rFonts w:ascii="Arial" w:hAnsi="Arial"/>
                <w:sz w:val="18"/>
              </w:rPr>
            </w:pPr>
          </w:p>
          <w:p w14:paraId="544D8764">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3D4FEF1B">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3E94A83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6807064C">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70897F2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5DFEA6F">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5A319A7C">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048FF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823F885">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MLTrainingRequest.suspendRequest</w:t>
            </w:r>
          </w:p>
        </w:tc>
        <w:tc>
          <w:tcPr>
            <w:tcW w:w="4252" w:type="dxa"/>
            <w:tcMar>
              <w:top w:w="0" w:type="dxa"/>
              <w:left w:w="28" w:type="dxa"/>
              <w:bottom w:w="0" w:type="dxa"/>
              <w:right w:w="28" w:type="dxa"/>
            </w:tcMar>
          </w:tcPr>
          <w:p w14:paraId="1701EF12">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ML training MnS consumer to suspend the ML model training request.</w:t>
            </w:r>
          </w:p>
          <w:p w14:paraId="403D369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suspends the ML model training process. Suspension is possible when the </w:t>
            </w:r>
            <w:r>
              <w:rPr>
                <w:rFonts w:ascii="Courier New" w:hAnsi="Courier New" w:cs="Courier New"/>
                <w:sz w:val="18"/>
                <w:lang w:eastAsia="zh-CN"/>
              </w:rPr>
              <w:t>requestStatus</w:t>
            </w:r>
            <w:r>
              <w:rPr>
                <w:rFonts w:ascii="Arial" w:hAnsi="Arial"/>
                <w:sz w:val="18"/>
              </w:rPr>
              <w:t xml:space="preserve"> is not the "FINISHED" state. Setting the attribute to "FALSE" has no observable result. </w:t>
            </w:r>
          </w:p>
          <w:p w14:paraId="07652444">
            <w:pPr>
              <w:keepNext/>
              <w:keepLines/>
              <w:overflowPunct w:val="0"/>
              <w:autoSpaceDE w:val="0"/>
              <w:autoSpaceDN w:val="0"/>
              <w:adjustRightInd w:val="0"/>
              <w:spacing w:after="0"/>
              <w:textAlignment w:val="baseline"/>
              <w:rPr>
                <w:rFonts w:ascii="Arial" w:hAnsi="Arial"/>
                <w:sz w:val="18"/>
              </w:rPr>
            </w:pPr>
          </w:p>
          <w:p w14:paraId="4E2D0883">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30AC7231">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62A58B2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03D850B5">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1C9CD4B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4798793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3F6E4669">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47FA7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2D35948">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MLTrainingProcess.cancelProcess</w:t>
            </w:r>
          </w:p>
        </w:tc>
        <w:tc>
          <w:tcPr>
            <w:tcW w:w="4252" w:type="dxa"/>
            <w:tcMar>
              <w:top w:w="0" w:type="dxa"/>
              <w:left w:w="28" w:type="dxa"/>
              <w:bottom w:w="0" w:type="dxa"/>
              <w:right w:w="28" w:type="dxa"/>
            </w:tcMar>
          </w:tcPr>
          <w:p w14:paraId="2114F2C7">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ML training MnS consumer to cancel the ML model training process.</w:t>
            </w:r>
          </w:p>
          <w:p w14:paraId="3BB28B0B">
            <w:pPr>
              <w:keepNext/>
              <w:keepLines/>
              <w:overflowPunct w:val="0"/>
              <w:autoSpaceDE w:val="0"/>
              <w:autoSpaceDN w:val="0"/>
              <w:adjustRightInd w:val="0"/>
              <w:spacing w:after="0"/>
              <w:textAlignment w:val="baseline"/>
              <w:rPr>
                <w:rFonts w:ascii="Arial" w:hAnsi="Arial"/>
                <w:sz w:val="18"/>
              </w:rPr>
            </w:pPr>
            <w:r>
              <w:rPr>
                <w:rFonts w:ascii="Arial" w:hAnsi="Arial"/>
                <w:sz w:val="18"/>
              </w:rPr>
              <w:t>Setting this attribute to “TRUE“ cancels the ML model training process. Cancellation is possible when the “mLTrainingProcess.progressStatus.status“ is not the “FINISHED“ state. Setting the attribute to “FALSE“ has no observable result.</w:t>
            </w:r>
          </w:p>
          <w:p w14:paraId="4B8CFB2A">
            <w:pPr>
              <w:keepNext/>
              <w:keepLines/>
              <w:overflowPunct w:val="0"/>
              <w:autoSpaceDE w:val="0"/>
              <w:autoSpaceDN w:val="0"/>
              <w:adjustRightInd w:val="0"/>
              <w:spacing w:after="0"/>
              <w:textAlignment w:val="baseline"/>
              <w:rPr>
                <w:rFonts w:ascii="Arial" w:hAnsi="Arial"/>
                <w:sz w:val="18"/>
              </w:rPr>
            </w:pPr>
          </w:p>
          <w:p w14:paraId="7A8C4FBF">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73DC5C4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67CC0BD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19EF3C6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09ED1A95">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8216D7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657155EE">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5B808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E4BF2C7">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MLTrainingProcess.suspendProcess</w:t>
            </w:r>
          </w:p>
        </w:tc>
        <w:tc>
          <w:tcPr>
            <w:tcW w:w="4252" w:type="dxa"/>
            <w:tcMar>
              <w:top w:w="0" w:type="dxa"/>
              <w:left w:w="28" w:type="dxa"/>
              <w:bottom w:w="0" w:type="dxa"/>
              <w:right w:w="28" w:type="dxa"/>
            </w:tcMar>
          </w:tcPr>
          <w:p w14:paraId="72ADA976">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ML training MnS consumer to suspend the ML model training process.</w:t>
            </w:r>
          </w:p>
          <w:p w14:paraId="0B4B06BC">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584E1F4E">
            <w:pPr>
              <w:keepNext/>
              <w:keepLines/>
              <w:overflowPunct w:val="0"/>
              <w:autoSpaceDE w:val="0"/>
              <w:autoSpaceDN w:val="0"/>
              <w:adjustRightInd w:val="0"/>
              <w:spacing w:after="0"/>
              <w:textAlignment w:val="baseline"/>
              <w:rPr>
                <w:rFonts w:ascii="Arial" w:hAnsi="Arial"/>
                <w:sz w:val="18"/>
              </w:rPr>
            </w:pPr>
          </w:p>
          <w:p w14:paraId="4813D857">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3C5F55C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30697FEA">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5A5D13B1">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FC9456B">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2778E4BA">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63EB78A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05586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D538599">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inferenceEntityRef</w:t>
            </w:r>
          </w:p>
        </w:tc>
        <w:tc>
          <w:tcPr>
            <w:tcW w:w="4252" w:type="dxa"/>
            <w:tcMar>
              <w:top w:w="0" w:type="dxa"/>
              <w:left w:w="28" w:type="dxa"/>
              <w:bottom w:w="0" w:type="dxa"/>
              <w:right w:w="28" w:type="dxa"/>
            </w:tcMar>
          </w:tcPr>
          <w:p w14:paraId="38393E7C">
            <w:pPr>
              <w:keepNext/>
              <w:keepLines/>
              <w:overflowPunct w:val="0"/>
              <w:autoSpaceDE w:val="0"/>
              <w:autoSpaceDN w:val="0"/>
              <w:adjustRightInd w:val="0"/>
              <w:spacing w:after="0"/>
              <w:textAlignment w:val="baseline"/>
              <w:rPr>
                <w:rFonts w:ascii="Arial" w:hAnsi="Arial"/>
                <w:sz w:val="18"/>
              </w:rPr>
            </w:pPr>
            <w:r>
              <w:rPr>
                <w:rFonts w:ascii="Arial" w:hAnsi="Arial"/>
                <w:sz w:val="18"/>
              </w:rPr>
              <w:t>It describes the target entities that will use the ML model for inference.</w:t>
            </w:r>
          </w:p>
        </w:tc>
        <w:tc>
          <w:tcPr>
            <w:tcW w:w="2261" w:type="dxa"/>
            <w:tcMar>
              <w:top w:w="0" w:type="dxa"/>
              <w:left w:w="28" w:type="dxa"/>
              <w:bottom w:w="0" w:type="dxa"/>
              <w:right w:w="28" w:type="dxa"/>
            </w:tcMar>
          </w:tcPr>
          <w:p w14:paraId="071EF74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DN </w:t>
            </w:r>
          </w:p>
          <w:p w14:paraId="4A0175FF">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3518A69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0DBC6287">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0F1C7CD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52EDBC2A">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57A99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B81EE91">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dataProviderRef</w:t>
            </w:r>
          </w:p>
        </w:tc>
        <w:tc>
          <w:tcPr>
            <w:tcW w:w="4252" w:type="dxa"/>
            <w:tcMar>
              <w:top w:w="0" w:type="dxa"/>
              <w:left w:w="28" w:type="dxa"/>
              <w:bottom w:w="0" w:type="dxa"/>
              <w:right w:w="28" w:type="dxa"/>
            </w:tcMar>
          </w:tcPr>
          <w:p w14:paraId="32AA08B8">
            <w:pPr>
              <w:keepNext/>
              <w:keepLines/>
              <w:overflowPunct w:val="0"/>
              <w:autoSpaceDE w:val="0"/>
              <w:autoSpaceDN w:val="0"/>
              <w:adjustRightInd w:val="0"/>
              <w:spacing w:after="0"/>
              <w:textAlignment w:val="baseline"/>
              <w:rPr>
                <w:rFonts w:ascii="Arial" w:hAnsi="Arial"/>
                <w:sz w:val="18"/>
              </w:rPr>
            </w:pPr>
            <w:r>
              <w:rPr>
                <w:rFonts w:ascii="Arial"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401D3EB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DN </w:t>
            </w:r>
          </w:p>
          <w:p w14:paraId="3CFC552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375B0B5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3ACDCF9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04A25B7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639B4B6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6B421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F09364B">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areNewTrainingDataUsed</w:t>
            </w:r>
          </w:p>
        </w:tc>
        <w:tc>
          <w:tcPr>
            <w:tcW w:w="4252" w:type="dxa"/>
            <w:tcMar>
              <w:top w:w="0" w:type="dxa"/>
              <w:left w:w="28" w:type="dxa"/>
              <w:bottom w:w="0" w:type="dxa"/>
              <w:right w:w="28" w:type="dxa"/>
            </w:tcMar>
          </w:tcPr>
          <w:p w14:paraId="3F74ABB8">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indicates whether new training data </w:t>
            </w:r>
            <w:r>
              <w:rPr>
                <w:rFonts w:hint="eastAsia" w:ascii="Arial" w:hAnsi="Arial"/>
                <w:sz w:val="18"/>
                <w:lang w:eastAsia="zh-CN"/>
              </w:rPr>
              <w:t>are</w:t>
            </w:r>
            <w:r>
              <w:rPr>
                <w:rFonts w:ascii="Arial" w:hAnsi="Arial"/>
                <w:sz w:val="18"/>
              </w:rPr>
              <w:t xml:space="preserve"> used for the ML model training.</w:t>
            </w:r>
          </w:p>
          <w:p w14:paraId="79EC8ED4">
            <w:pPr>
              <w:keepNext/>
              <w:keepLines/>
              <w:overflowPunct w:val="0"/>
              <w:autoSpaceDE w:val="0"/>
              <w:autoSpaceDN w:val="0"/>
              <w:adjustRightInd w:val="0"/>
              <w:spacing w:after="0"/>
              <w:textAlignment w:val="baseline"/>
              <w:rPr>
                <w:rFonts w:ascii="Arial" w:hAnsi="Arial"/>
                <w:sz w:val="18"/>
              </w:rPr>
            </w:pPr>
          </w:p>
          <w:p w14:paraId="033044D2">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6DCCCBA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64AED68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22692E2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81C1C4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2974C92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005580F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7C4AD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16B7C47">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trainingDataQualityScore</w:t>
            </w:r>
          </w:p>
        </w:tc>
        <w:tc>
          <w:tcPr>
            <w:tcW w:w="4252" w:type="dxa"/>
            <w:shd w:val="clear" w:color="auto" w:fill="auto"/>
            <w:tcMar>
              <w:top w:w="0" w:type="dxa"/>
              <w:left w:w="28" w:type="dxa"/>
              <w:bottom w:w="0" w:type="dxa"/>
              <w:right w:w="28" w:type="dxa"/>
            </w:tcMar>
          </w:tcPr>
          <w:p w14:paraId="738B8AD4">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4B59DB74">
            <w:pPr>
              <w:keepNext/>
              <w:keepLines/>
              <w:overflowPunct w:val="0"/>
              <w:autoSpaceDE w:val="0"/>
              <w:autoSpaceDN w:val="0"/>
              <w:adjustRightInd w:val="0"/>
              <w:spacing w:after="0"/>
              <w:textAlignment w:val="baseline"/>
              <w:rPr>
                <w:rFonts w:ascii="Arial" w:hAnsi="Arial"/>
                <w:sz w:val="18"/>
              </w:rPr>
            </w:pPr>
          </w:p>
          <w:p w14:paraId="5144D578">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 allowedValues: { 0..100 }.</w:t>
            </w:r>
          </w:p>
        </w:tc>
        <w:tc>
          <w:tcPr>
            <w:tcW w:w="2261" w:type="dxa"/>
            <w:tcMar>
              <w:top w:w="0" w:type="dxa"/>
              <w:left w:w="28" w:type="dxa"/>
              <w:bottom w:w="0" w:type="dxa"/>
              <w:right w:w="28" w:type="dxa"/>
            </w:tcMar>
          </w:tcPr>
          <w:p w14:paraId="58BE3EC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Real</w:t>
            </w:r>
          </w:p>
          <w:p w14:paraId="157A23A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09B626E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2BFECA47">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8A2CA4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4836E06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345F1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EA2DFF9">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29774BDE">
            <w:pPr>
              <w:keepNext/>
              <w:keepLines/>
              <w:overflowPunct w:val="0"/>
              <w:autoSpaceDE w:val="0"/>
              <w:autoSpaceDN w:val="0"/>
              <w:adjustRightInd w:val="0"/>
              <w:spacing w:after="0"/>
              <w:textAlignment w:val="baseline"/>
              <w:rPr>
                <w:rFonts w:ascii="Arial" w:hAnsi="Arial"/>
                <w:sz w:val="18"/>
              </w:rPr>
            </w:pPr>
            <w:r>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60A65984">
            <w:pPr>
              <w:keepNext/>
              <w:keepLines/>
              <w:overflowPunct w:val="0"/>
              <w:autoSpaceDE w:val="0"/>
              <w:autoSpaceDN w:val="0"/>
              <w:adjustRightInd w:val="0"/>
              <w:spacing w:after="0"/>
              <w:textAlignment w:val="baseline"/>
              <w:rPr>
                <w:rFonts w:ascii="Arial" w:hAnsi="Arial"/>
                <w:sz w:val="18"/>
              </w:rPr>
            </w:pPr>
          </w:p>
          <w:p w14:paraId="68C4FCEF">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 0..100 }.</w:t>
            </w:r>
          </w:p>
        </w:tc>
        <w:tc>
          <w:tcPr>
            <w:tcW w:w="2261" w:type="dxa"/>
            <w:tcMar>
              <w:top w:w="0" w:type="dxa"/>
              <w:left w:w="28" w:type="dxa"/>
              <w:bottom w:w="0" w:type="dxa"/>
              <w:right w:w="28" w:type="dxa"/>
            </w:tcMar>
          </w:tcPr>
          <w:p w14:paraId="682850D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Real</w:t>
            </w:r>
          </w:p>
          <w:p w14:paraId="6DB11C4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3E97563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4ED273D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7AB2B10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343D728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76EF7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3EBE6C20">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2A46CC7C">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This describes </w:t>
            </w:r>
            <w:r>
              <w:rPr>
                <w:rFonts w:ascii="Arial" w:hAnsi="Arial"/>
                <w:color w:val="000000"/>
                <w:sz w:val="18"/>
                <w:lang w:val="en-US"/>
              </w:rPr>
              <w:t>the context where an MLModel is expected to be applied.</w:t>
            </w:r>
          </w:p>
          <w:p w14:paraId="791F881C">
            <w:pPr>
              <w:keepNext/>
              <w:keepLines/>
              <w:overflowPunct w:val="0"/>
              <w:autoSpaceDE w:val="0"/>
              <w:autoSpaceDN w:val="0"/>
              <w:adjustRightInd w:val="0"/>
              <w:spacing w:after="0"/>
              <w:textAlignment w:val="baseline"/>
              <w:rPr>
                <w:rFonts w:ascii="Arial" w:hAnsi="Arial"/>
                <w:sz w:val="18"/>
              </w:rPr>
            </w:pPr>
          </w:p>
          <w:p w14:paraId="49B59CEC">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N/A</w:t>
            </w:r>
          </w:p>
        </w:tc>
        <w:tc>
          <w:tcPr>
            <w:tcW w:w="2261" w:type="dxa"/>
            <w:tcMar>
              <w:top w:w="0" w:type="dxa"/>
              <w:left w:w="28" w:type="dxa"/>
              <w:bottom w:w="0" w:type="dxa"/>
              <w:right w:w="28" w:type="dxa"/>
            </w:tcMar>
          </w:tcPr>
          <w:p w14:paraId="5751E23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MLContext</w:t>
            </w:r>
          </w:p>
          <w:p w14:paraId="7B60926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42DD504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F5CE1E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952F9F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2F4B4DA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196FB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CE8E437">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rPr>
              <w:t>trainingContext</w:t>
            </w:r>
          </w:p>
        </w:tc>
        <w:tc>
          <w:tcPr>
            <w:tcW w:w="4252" w:type="dxa"/>
            <w:shd w:val="clear" w:color="auto" w:fill="auto"/>
            <w:tcMar>
              <w:top w:w="0" w:type="dxa"/>
              <w:left w:w="28" w:type="dxa"/>
              <w:bottom w:w="0" w:type="dxa"/>
              <w:right w:w="28" w:type="dxa"/>
            </w:tcMar>
          </w:tcPr>
          <w:p w14:paraId="6D88067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This specifies the context under which the </w:t>
            </w:r>
            <w:r>
              <w:rPr>
                <w:rFonts w:ascii="Courier New" w:hAnsi="Courier New" w:cs="Courier New"/>
                <w:sz w:val="18"/>
                <w:lang w:eastAsia="zh-CN"/>
              </w:rPr>
              <w:t xml:space="preserve">MLModel </w:t>
            </w:r>
            <w:r>
              <w:rPr>
                <w:rFonts w:ascii="Arial" w:hAnsi="Arial"/>
                <w:sz w:val="18"/>
              </w:rPr>
              <w:t>has been trained.</w:t>
            </w:r>
          </w:p>
          <w:p w14:paraId="166DFAEC">
            <w:pPr>
              <w:keepNext/>
              <w:keepLines/>
              <w:overflowPunct w:val="0"/>
              <w:autoSpaceDE w:val="0"/>
              <w:autoSpaceDN w:val="0"/>
              <w:adjustRightInd w:val="0"/>
              <w:spacing w:after="0"/>
              <w:textAlignment w:val="baseline"/>
              <w:rPr>
                <w:rFonts w:ascii="Arial" w:hAnsi="Arial"/>
                <w:sz w:val="18"/>
              </w:rPr>
            </w:pPr>
          </w:p>
          <w:p w14:paraId="143FFFFC">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N/A</w:t>
            </w:r>
          </w:p>
        </w:tc>
        <w:tc>
          <w:tcPr>
            <w:tcW w:w="2261" w:type="dxa"/>
            <w:tcMar>
              <w:top w:w="0" w:type="dxa"/>
              <w:left w:w="28" w:type="dxa"/>
              <w:bottom w:w="0" w:type="dxa"/>
              <w:right w:w="28" w:type="dxa"/>
            </w:tcMar>
          </w:tcPr>
          <w:p w14:paraId="764C2EA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MLContext</w:t>
            </w:r>
          </w:p>
          <w:p w14:paraId="63A5A64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64E92997">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5FED755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33BBBBF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4426A40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3BF2D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D732EA8">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rPr>
              <w:t>runTimeContext</w:t>
            </w:r>
          </w:p>
        </w:tc>
        <w:tc>
          <w:tcPr>
            <w:tcW w:w="4252" w:type="dxa"/>
            <w:shd w:val="clear" w:color="auto" w:fill="auto"/>
            <w:tcMar>
              <w:top w:w="0" w:type="dxa"/>
              <w:left w:w="28" w:type="dxa"/>
              <w:bottom w:w="0" w:type="dxa"/>
              <w:right w:w="28" w:type="dxa"/>
            </w:tcMar>
          </w:tcPr>
          <w:p w14:paraId="76D1CCC1">
            <w:pPr>
              <w:keepNext/>
              <w:keepLines/>
              <w:overflowPunct w:val="0"/>
              <w:autoSpaceDE w:val="0"/>
              <w:autoSpaceDN w:val="0"/>
              <w:adjustRightInd w:val="0"/>
              <w:spacing w:after="0"/>
              <w:textAlignment w:val="baseline"/>
              <w:rPr>
                <w:rFonts w:ascii="Arial" w:hAnsi="Arial"/>
                <w:sz w:val="18"/>
              </w:rPr>
            </w:pPr>
            <w:r>
              <w:rPr>
                <w:rFonts w:ascii="Arial" w:hAnsi="Arial"/>
                <w:sz w:val="18"/>
              </w:rPr>
              <w:t>This specifies the context where the MLmodel or model is being applied.</w:t>
            </w:r>
          </w:p>
          <w:p w14:paraId="69A8ED57">
            <w:pPr>
              <w:keepNext/>
              <w:keepLines/>
              <w:overflowPunct w:val="0"/>
              <w:autoSpaceDE w:val="0"/>
              <w:autoSpaceDN w:val="0"/>
              <w:adjustRightInd w:val="0"/>
              <w:spacing w:after="0"/>
              <w:textAlignment w:val="baseline"/>
              <w:rPr>
                <w:rFonts w:ascii="Arial" w:hAnsi="Arial"/>
                <w:sz w:val="18"/>
              </w:rPr>
            </w:pPr>
          </w:p>
          <w:p w14:paraId="10A60BBC">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N/A</w:t>
            </w:r>
          </w:p>
        </w:tc>
        <w:tc>
          <w:tcPr>
            <w:tcW w:w="2261" w:type="dxa"/>
            <w:tcMar>
              <w:top w:w="0" w:type="dxa"/>
              <w:left w:w="28" w:type="dxa"/>
              <w:bottom w:w="0" w:type="dxa"/>
              <w:right w:w="28" w:type="dxa"/>
            </w:tcMar>
          </w:tcPr>
          <w:p w14:paraId="4D1CD8B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MLContext</w:t>
            </w:r>
          </w:p>
          <w:p w14:paraId="66B24E1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616A233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FD4E50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563B37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3CE86EE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65B63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F17D6E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MLTrainingRequest.mLModelRef</w:t>
            </w:r>
          </w:p>
        </w:tc>
        <w:tc>
          <w:tcPr>
            <w:tcW w:w="4252" w:type="dxa"/>
            <w:shd w:val="clear" w:color="auto" w:fill="auto"/>
            <w:tcMar>
              <w:top w:w="0" w:type="dxa"/>
              <w:left w:w="28" w:type="dxa"/>
              <w:bottom w:w="0" w:type="dxa"/>
              <w:right w:w="28" w:type="dxa"/>
            </w:tcMar>
          </w:tcPr>
          <w:p w14:paraId="009B3954">
            <w:pPr>
              <w:overflowPunct w:val="0"/>
              <w:autoSpaceDE w:val="0"/>
              <w:autoSpaceDN w:val="0"/>
              <w:adjustRightInd w:val="0"/>
              <w:spacing w:after="0"/>
              <w:textAlignment w:val="baseline"/>
            </w:pPr>
            <w:r>
              <w:rPr>
                <w:rFonts w:ascii="Arial" w:hAnsi="Arial"/>
                <w:sz w:val="18"/>
              </w:rPr>
              <w:t>It identifies the DN of the</w:t>
            </w:r>
            <w:r>
              <w:t xml:space="preserve"> </w:t>
            </w:r>
            <w:r>
              <w:rPr>
                <w:rFonts w:ascii="Courier New" w:hAnsi="Courier New" w:cs="Courier New"/>
              </w:rPr>
              <w:t>MLModel</w:t>
            </w:r>
            <w:r>
              <w:t xml:space="preserve"> </w:t>
            </w:r>
            <w:r>
              <w:rPr>
                <w:rFonts w:ascii="Arial" w:hAnsi="Arial"/>
                <w:sz w:val="18"/>
              </w:rPr>
              <w:t>requested to be trained.</w:t>
            </w:r>
          </w:p>
          <w:p w14:paraId="5DF2F8FF">
            <w:pPr>
              <w:keepNext/>
              <w:keepLines/>
              <w:overflowPunct w:val="0"/>
              <w:autoSpaceDE w:val="0"/>
              <w:autoSpaceDN w:val="0"/>
              <w:adjustRightInd w:val="0"/>
              <w:spacing w:after="0"/>
              <w:textAlignment w:val="baseline"/>
              <w:rPr>
                <w:rFonts w:ascii="Arial" w:hAnsi="Arial"/>
                <w:sz w:val="18"/>
              </w:rPr>
            </w:pPr>
          </w:p>
          <w:p w14:paraId="4D47324B">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F613C8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105B628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1CE0A9D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71DF94A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2956FA27">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08C76D3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0FA7A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AD0EDAF">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MLTrainingReport.mLModelGeneratedRef</w:t>
            </w:r>
          </w:p>
        </w:tc>
        <w:tc>
          <w:tcPr>
            <w:tcW w:w="4252" w:type="dxa"/>
            <w:shd w:val="clear" w:color="auto" w:fill="auto"/>
            <w:tcMar>
              <w:top w:w="0" w:type="dxa"/>
              <w:left w:w="28" w:type="dxa"/>
              <w:bottom w:w="0" w:type="dxa"/>
              <w:right w:w="28" w:type="dxa"/>
            </w:tcMar>
          </w:tcPr>
          <w:p w14:paraId="5C3B21FF">
            <w:pPr>
              <w:overflowPunct w:val="0"/>
              <w:autoSpaceDE w:val="0"/>
              <w:autoSpaceDN w:val="0"/>
              <w:adjustRightInd w:val="0"/>
              <w:spacing w:after="0"/>
              <w:textAlignment w:val="baseline"/>
            </w:pPr>
            <w:r>
              <w:rPr>
                <w:rFonts w:ascii="Arial" w:hAnsi="Arial"/>
                <w:sz w:val="18"/>
              </w:rPr>
              <w:t>It identifies the DN of the</w:t>
            </w:r>
            <w:r>
              <w:t xml:space="preserve"> </w:t>
            </w:r>
            <w:r>
              <w:rPr>
                <w:rFonts w:ascii="Courier New" w:hAnsi="Courier New" w:cs="Courier New"/>
              </w:rPr>
              <w:t>MLModel</w:t>
            </w:r>
            <w:r>
              <w:t xml:space="preserve"> </w:t>
            </w:r>
            <w:r>
              <w:rPr>
                <w:rFonts w:ascii="Arial" w:hAnsi="Arial"/>
                <w:sz w:val="18"/>
              </w:rPr>
              <w:t>generated by the ML model training.</w:t>
            </w:r>
          </w:p>
          <w:p w14:paraId="63942227">
            <w:pPr>
              <w:keepNext/>
              <w:keepLines/>
              <w:overflowPunct w:val="0"/>
              <w:autoSpaceDE w:val="0"/>
              <w:autoSpaceDN w:val="0"/>
              <w:adjustRightInd w:val="0"/>
              <w:spacing w:after="0"/>
              <w:textAlignment w:val="baseline"/>
              <w:rPr>
                <w:rFonts w:ascii="Arial" w:hAnsi="Arial"/>
                <w:sz w:val="18"/>
              </w:rPr>
            </w:pPr>
          </w:p>
          <w:p w14:paraId="44EF2F4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6F65D7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546D46F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7F47972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isOrdered: </w:t>
            </w:r>
            <w:r>
              <w:rPr>
                <w:rFonts w:hint="eastAsia" w:ascii="Arial" w:hAnsi="Arial" w:cs="Arial"/>
                <w:sz w:val="18"/>
                <w:szCs w:val="18"/>
              </w:rPr>
              <w:t>N/A</w:t>
            </w:r>
          </w:p>
          <w:p w14:paraId="787E292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isUnique: </w:t>
            </w:r>
            <w:r>
              <w:rPr>
                <w:rFonts w:hint="eastAsia" w:ascii="Arial" w:hAnsi="Arial" w:cs="Arial"/>
                <w:sz w:val="18"/>
                <w:szCs w:val="18"/>
              </w:rPr>
              <w:t>N/A</w:t>
            </w:r>
          </w:p>
          <w:p w14:paraId="1AFCA3F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692A1D0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3687F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CFED6C2">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47819483">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identifies the DN of the </w:t>
            </w:r>
            <w:r>
              <w:rPr>
                <w:rFonts w:ascii="Courier New" w:hAnsi="Courier New" w:cs="Courier New"/>
                <w:sz w:val="18"/>
              </w:rPr>
              <w:t>MLModelRepository</w:t>
            </w:r>
            <w:r>
              <w:rPr>
                <w:rFonts w:ascii="Arial" w:hAnsi="Arial"/>
                <w:sz w:val="18"/>
              </w:rPr>
              <w:t>.</w:t>
            </w:r>
          </w:p>
        </w:tc>
        <w:tc>
          <w:tcPr>
            <w:tcW w:w="2261" w:type="dxa"/>
            <w:tcMar>
              <w:top w:w="0" w:type="dxa"/>
              <w:left w:w="28" w:type="dxa"/>
              <w:bottom w:w="0" w:type="dxa"/>
              <w:right w:w="28" w:type="dxa"/>
            </w:tcMar>
          </w:tcPr>
          <w:p w14:paraId="512B3CB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02C5B54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75C8AC2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2E82217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514A274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24D2656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2229C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9AB80A7">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mLRepositoryId</w:t>
            </w:r>
          </w:p>
        </w:tc>
        <w:tc>
          <w:tcPr>
            <w:tcW w:w="4252" w:type="dxa"/>
            <w:shd w:val="clear" w:color="auto" w:fill="auto"/>
            <w:tcMar>
              <w:top w:w="0" w:type="dxa"/>
              <w:left w:w="28" w:type="dxa"/>
              <w:bottom w:w="0" w:type="dxa"/>
              <w:right w:w="28" w:type="dxa"/>
            </w:tcMar>
          </w:tcPr>
          <w:p w14:paraId="63734588">
            <w:pPr>
              <w:keepNext/>
              <w:keepLines/>
              <w:overflowPunct w:val="0"/>
              <w:autoSpaceDE w:val="0"/>
              <w:autoSpaceDN w:val="0"/>
              <w:adjustRightInd w:val="0"/>
              <w:spacing w:after="0"/>
              <w:textAlignment w:val="baseline"/>
              <w:rPr>
                <w:rFonts w:ascii="Arial" w:hAnsi="Arial"/>
                <w:sz w:val="18"/>
              </w:rPr>
            </w:pPr>
            <w:r>
              <w:rPr>
                <w:rFonts w:ascii="Arial" w:hAnsi="Arial"/>
                <w:sz w:val="18"/>
                <w:lang w:eastAsia="zh-CN"/>
              </w:rPr>
              <w:t>It indicates the unique ID of the ML repository.</w:t>
            </w:r>
          </w:p>
        </w:tc>
        <w:tc>
          <w:tcPr>
            <w:tcW w:w="2261" w:type="dxa"/>
            <w:tcMar>
              <w:top w:w="0" w:type="dxa"/>
              <w:left w:w="28" w:type="dxa"/>
              <w:bottom w:w="0" w:type="dxa"/>
              <w:right w:w="28" w:type="dxa"/>
            </w:tcMar>
          </w:tcPr>
          <w:p w14:paraId="583F5B7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11A4644F">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6AA8E52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6C6B89F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7499AF0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46DCDD7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5D65B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3826B29E">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modelPerformanceValidation</w:t>
            </w:r>
          </w:p>
        </w:tc>
        <w:tc>
          <w:tcPr>
            <w:tcW w:w="4252" w:type="dxa"/>
            <w:shd w:val="clear" w:color="auto" w:fill="auto"/>
            <w:tcMar>
              <w:top w:w="0" w:type="dxa"/>
              <w:left w:w="28" w:type="dxa"/>
              <w:bottom w:w="0" w:type="dxa"/>
              <w:right w:w="28" w:type="dxa"/>
            </w:tcMar>
          </w:tcPr>
          <w:p w14:paraId="3F9F234D">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performance score of the ML model when performing on the validation data.</w:t>
            </w:r>
          </w:p>
          <w:p w14:paraId="571A1AE3">
            <w:pPr>
              <w:keepNext/>
              <w:keepLines/>
              <w:overflowPunct w:val="0"/>
              <w:autoSpaceDE w:val="0"/>
              <w:autoSpaceDN w:val="0"/>
              <w:adjustRightInd w:val="0"/>
              <w:spacing w:after="0"/>
              <w:textAlignment w:val="baseline"/>
              <w:rPr>
                <w:rFonts w:ascii="Arial" w:hAnsi="Arial"/>
                <w:sz w:val="18"/>
              </w:rPr>
            </w:pPr>
          </w:p>
          <w:p w14:paraId="1F864F1B">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N/A</w:t>
            </w:r>
          </w:p>
        </w:tc>
        <w:tc>
          <w:tcPr>
            <w:tcW w:w="2261" w:type="dxa"/>
            <w:tcMar>
              <w:top w:w="0" w:type="dxa"/>
              <w:left w:w="28" w:type="dxa"/>
              <w:bottom w:w="0" w:type="dxa"/>
              <w:right w:w="28" w:type="dxa"/>
            </w:tcMar>
          </w:tcPr>
          <w:p w14:paraId="7E959413">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type: ModelPerformance</w:t>
            </w:r>
          </w:p>
          <w:p w14:paraId="4B5E91DD">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multiplicity: *</w:t>
            </w:r>
          </w:p>
          <w:p w14:paraId="060EB9F5">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isOrdered: False</w:t>
            </w:r>
          </w:p>
          <w:p w14:paraId="7E00AA57">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isUnique: True</w:t>
            </w:r>
          </w:p>
          <w:p w14:paraId="7A93D09A">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 xml:space="preserve">defaultValue: None </w:t>
            </w:r>
          </w:p>
          <w:p w14:paraId="13B68DA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sz w:val="18"/>
              </w:rPr>
              <w:t>isNullable: False</w:t>
            </w:r>
          </w:p>
        </w:tc>
      </w:tr>
      <w:tr w14:paraId="0554B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3444562">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0D268D68">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1B0B893A">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 </w:t>
            </w:r>
          </w:p>
          <w:p w14:paraId="249C43A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 0 .. 100 }.</w:t>
            </w:r>
          </w:p>
        </w:tc>
        <w:tc>
          <w:tcPr>
            <w:tcW w:w="2261" w:type="dxa"/>
            <w:tcMar>
              <w:top w:w="0" w:type="dxa"/>
              <w:left w:w="28" w:type="dxa"/>
              <w:bottom w:w="0" w:type="dxa"/>
              <w:right w:w="28" w:type="dxa"/>
            </w:tcMar>
          </w:tcPr>
          <w:p w14:paraId="19DB0487">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type: Integer</w:t>
            </w:r>
          </w:p>
          <w:p w14:paraId="024979C0">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multiplicity: 1</w:t>
            </w:r>
          </w:p>
          <w:p w14:paraId="57D071E5">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isOrdered: N/A</w:t>
            </w:r>
          </w:p>
          <w:p w14:paraId="72AE5268">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isUnique: N/A</w:t>
            </w:r>
          </w:p>
          <w:p w14:paraId="249C460F">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 xml:space="preserve">defaultValue: None </w:t>
            </w:r>
          </w:p>
          <w:p w14:paraId="1A38850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sz w:val="18"/>
              </w:rPr>
              <w:t>isNullable: False</w:t>
            </w:r>
          </w:p>
        </w:tc>
      </w:tr>
      <w:tr w14:paraId="2551D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E0DFF42">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1A0649F7">
            <w:pPr>
              <w:keepNext/>
              <w:keepLines/>
              <w:overflowPunct w:val="0"/>
              <w:autoSpaceDE w:val="0"/>
              <w:autoSpaceDN w:val="0"/>
              <w:adjustRightInd w:val="0"/>
              <w:spacing w:after="0"/>
              <w:textAlignment w:val="baseline"/>
              <w:rPr>
                <w:rFonts w:ascii="Arial" w:hAnsi="Arial"/>
                <w:sz w:val="18"/>
              </w:rPr>
            </w:pPr>
            <w:r>
              <w:rPr>
                <w:rFonts w:ascii="Arial" w:hAnsi="Arial"/>
                <w:sz w:val="18"/>
              </w:rPr>
              <w:t>It describes the status of a particular ML testing request.</w:t>
            </w:r>
          </w:p>
          <w:p w14:paraId="7E504B0A">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695BB551">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type: Enum</w:t>
            </w:r>
          </w:p>
          <w:p w14:paraId="7E47D9D6">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multiplicity: 1</w:t>
            </w:r>
          </w:p>
          <w:p w14:paraId="257CD8C9">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isOrdered: N/A</w:t>
            </w:r>
          </w:p>
          <w:p w14:paraId="41955C2E">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isUnique: N/A</w:t>
            </w:r>
          </w:p>
          <w:p w14:paraId="19FE1D4A">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 xml:space="preserve">defaultValue: None </w:t>
            </w:r>
          </w:p>
          <w:p w14:paraId="44B66BC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sz w:val="18"/>
              </w:rPr>
              <w:t>isNullable: False</w:t>
            </w:r>
          </w:p>
        </w:tc>
      </w:tr>
      <w:tr w14:paraId="690C4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FD5C477">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MLTestingRequest.cancelRequest</w:t>
            </w:r>
          </w:p>
        </w:tc>
        <w:tc>
          <w:tcPr>
            <w:tcW w:w="4252" w:type="dxa"/>
            <w:shd w:val="clear" w:color="auto" w:fill="auto"/>
            <w:tcMar>
              <w:top w:w="0" w:type="dxa"/>
              <w:left w:w="28" w:type="dxa"/>
              <w:bottom w:w="0" w:type="dxa"/>
              <w:right w:w="28" w:type="dxa"/>
            </w:tcMar>
          </w:tcPr>
          <w:p w14:paraId="56DEDE7F">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ML testing MnS consumer to cancel the ML testing request.</w:t>
            </w:r>
          </w:p>
          <w:p w14:paraId="3F0AA31A">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cancels the ML testing request. Cancellation is possible when the </w:t>
            </w:r>
            <w:r>
              <w:rPr>
                <w:rFonts w:ascii="Courier New" w:hAnsi="Courier New" w:cs="Courier New"/>
                <w:sz w:val="18"/>
                <w:lang w:eastAsia="zh-CN"/>
              </w:rPr>
              <w:t>requestStatus</w:t>
            </w:r>
            <w:r>
              <w:rPr>
                <w:rFonts w:ascii="Arial" w:hAnsi="Arial"/>
                <w:sz w:val="18"/>
              </w:rPr>
              <w:t xml:space="preserve"> is the "NOT_STARTED", " IN_PROGRESS", and "SUSPENDED" state. Setting the attribute to "FALSE" has no observable result.</w:t>
            </w:r>
          </w:p>
          <w:p w14:paraId="161FE4AE">
            <w:pPr>
              <w:keepNext/>
              <w:keepLines/>
              <w:overflowPunct w:val="0"/>
              <w:autoSpaceDE w:val="0"/>
              <w:autoSpaceDN w:val="0"/>
              <w:adjustRightInd w:val="0"/>
              <w:spacing w:after="0"/>
              <w:textAlignment w:val="baseline"/>
              <w:rPr>
                <w:rFonts w:ascii="Arial" w:hAnsi="Arial"/>
                <w:sz w:val="18"/>
              </w:rPr>
            </w:pPr>
          </w:p>
          <w:p w14:paraId="60949E95">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TRUE, FALSE.</w:t>
            </w:r>
          </w:p>
        </w:tc>
        <w:tc>
          <w:tcPr>
            <w:tcW w:w="2261" w:type="dxa"/>
            <w:tcMar>
              <w:top w:w="0" w:type="dxa"/>
              <w:left w:w="28" w:type="dxa"/>
              <w:bottom w:w="0" w:type="dxa"/>
              <w:right w:w="28" w:type="dxa"/>
            </w:tcMar>
          </w:tcPr>
          <w:p w14:paraId="40949CE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20537361">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3C7E0B95">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4A8F2793">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70EE0113">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75AC2B7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6F02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8161A8C">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MLTestingRequest.suspendRequest</w:t>
            </w:r>
          </w:p>
        </w:tc>
        <w:tc>
          <w:tcPr>
            <w:tcW w:w="4252" w:type="dxa"/>
            <w:shd w:val="clear" w:color="auto" w:fill="auto"/>
            <w:tcMar>
              <w:top w:w="0" w:type="dxa"/>
              <w:left w:w="28" w:type="dxa"/>
              <w:bottom w:w="0" w:type="dxa"/>
              <w:right w:w="28" w:type="dxa"/>
            </w:tcMar>
          </w:tcPr>
          <w:p w14:paraId="23052F19">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ML testing MnS consumer to suspend the ML testing request.</w:t>
            </w:r>
          </w:p>
          <w:p w14:paraId="18EC9B71">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suspends the ML testing request. The request can be resumed by setting this attribute to “FALSE” when it is suspended.  Suspension is possible when the </w:t>
            </w:r>
            <w:r>
              <w:rPr>
                <w:rFonts w:ascii="Courier New" w:hAnsi="Courier New" w:cs="Courier New"/>
                <w:sz w:val="18"/>
                <w:lang w:eastAsia="zh-CN"/>
              </w:rPr>
              <w:t>requestStatus</w:t>
            </w:r>
            <w:r>
              <w:rPr>
                <w:rFonts w:ascii="Arial" w:hAnsi="Arial"/>
                <w:sz w:val="18"/>
              </w:rPr>
              <w:t xml:space="preserve"> is not the "FINISHED" state. Setting the attribute to "FALSE" has no observable result. </w:t>
            </w:r>
          </w:p>
          <w:p w14:paraId="4813EADC">
            <w:pPr>
              <w:keepNext/>
              <w:keepLines/>
              <w:overflowPunct w:val="0"/>
              <w:autoSpaceDE w:val="0"/>
              <w:autoSpaceDN w:val="0"/>
              <w:adjustRightInd w:val="0"/>
              <w:spacing w:after="0"/>
              <w:textAlignment w:val="baseline"/>
              <w:rPr>
                <w:rFonts w:ascii="Arial" w:hAnsi="Arial"/>
                <w:sz w:val="18"/>
              </w:rPr>
            </w:pPr>
          </w:p>
          <w:p w14:paraId="3F25C53A">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TRUE, FALSE.</w:t>
            </w:r>
          </w:p>
        </w:tc>
        <w:tc>
          <w:tcPr>
            <w:tcW w:w="2261" w:type="dxa"/>
            <w:tcMar>
              <w:top w:w="0" w:type="dxa"/>
              <w:left w:w="28" w:type="dxa"/>
              <w:bottom w:w="0" w:type="dxa"/>
              <w:right w:w="28" w:type="dxa"/>
            </w:tcMar>
          </w:tcPr>
          <w:p w14:paraId="270C0A9A">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13FF893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4D3EEF1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02667051">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2EEF80AF">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3528885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20DCF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858CD94">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MLTestingRequest.mLModelRef</w:t>
            </w:r>
          </w:p>
        </w:tc>
        <w:tc>
          <w:tcPr>
            <w:tcW w:w="4252" w:type="dxa"/>
            <w:shd w:val="clear" w:color="auto" w:fill="auto"/>
            <w:tcMar>
              <w:top w:w="0" w:type="dxa"/>
              <w:left w:w="28" w:type="dxa"/>
              <w:bottom w:w="0" w:type="dxa"/>
              <w:right w:w="28" w:type="dxa"/>
            </w:tcMar>
          </w:tcPr>
          <w:p w14:paraId="61D38B18">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identifies the DN of the </w:t>
            </w:r>
            <w:r>
              <w:rPr>
                <w:rFonts w:ascii="Courier New" w:hAnsi="Courier New" w:cs="Courier New"/>
                <w:sz w:val="18"/>
                <w:lang w:eastAsia="zh-CN"/>
              </w:rPr>
              <w:t>MLModel</w:t>
            </w:r>
            <w:r>
              <w:rPr>
                <w:rFonts w:ascii="Arial" w:hAnsi="Arial"/>
                <w:sz w:val="18"/>
              </w:rPr>
              <w:t xml:space="preserve"> requested to be tested.</w:t>
            </w:r>
          </w:p>
          <w:p w14:paraId="0B8BF9E1">
            <w:pPr>
              <w:keepNext/>
              <w:keepLines/>
              <w:overflowPunct w:val="0"/>
              <w:autoSpaceDE w:val="0"/>
              <w:autoSpaceDN w:val="0"/>
              <w:adjustRightInd w:val="0"/>
              <w:spacing w:after="0"/>
              <w:textAlignment w:val="baseline"/>
              <w:rPr>
                <w:rFonts w:ascii="Arial" w:hAnsi="Arial"/>
                <w:sz w:val="18"/>
              </w:rPr>
            </w:pPr>
          </w:p>
          <w:p w14:paraId="13FDDE4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D44B305">
            <w:pPr>
              <w:keepNext/>
              <w:keepLines/>
              <w:overflowPunct w:val="0"/>
              <w:autoSpaceDE w:val="0"/>
              <w:autoSpaceDN w:val="0"/>
              <w:adjustRightInd w:val="0"/>
              <w:spacing w:after="0"/>
              <w:textAlignment w:val="baseline"/>
              <w:rPr>
                <w:rFonts w:ascii="Arial" w:hAnsi="Arial"/>
                <w:sz w:val="18"/>
              </w:rPr>
            </w:pPr>
            <w:r>
              <w:rPr>
                <w:rFonts w:ascii="Arial" w:hAnsi="Arial"/>
                <w:sz w:val="18"/>
              </w:rPr>
              <w:t>type: DN</w:t>
            </w:r>
          </w:p>
          <w:p w14:paraId="1F9471E7">
            <w:pPr>
              <w:keepNext/>
              <w:keepLines/>
              <w:overflowPunct w:val="0"/>
              <w:autoSpaceDE w:val="0"/>
              <w:autoSpaceDN w:val="0"/>
              <w:adjustRightInd w:val="0"/>
              <w:spacing w:after="0"/>
              <w:textAlignment w:val="baseline"/>
              <w:rPr>
                <w:rFonts w:ascii="Arial" w:hAnsi="Arial"/>
                <w:sz w:val="18"/>
              </w:rPr>
            </w:pPr>
            <w:r>
              <w:rPr>
                <w:rFonts w:ascii="Arial" w:hAnsi="Arial"/>
                <w:sz w:val="18"/>
              </w:rPr>
              <w:t>Multiplicity: 0..1</w:t>
            </w:r>
          </w:p>
          <w:p w14:paraId="1CE26F68">
            <w:pPr>
              <w:keepNext/>
              <w:keepLines/>
              <w:overflowPunct w:val="0"/>
              <w:autoSpaceDE w:val="0"/>
              <w:autoSpaceDN w:val="0"/>
              <w:adjustRightInd w:val="0"/>
              <w:spacing w:after="0"/>
              <w:textAlignment w:val="baseline"/>
              <w:rPr>
                <w:rFonts w:ascii="Arial" w:hAnsi="Arial"/>
                <w:sz w:val="18"/>
              </w:rPr>
            </w:pPr>
            <w:r>
              <w:rPr>
                <w:rFonts w:ascii="Arial" w:hAnsi="Arial"/>
                <w:sz w:val="18"/>
              </w:rPr>
              <w:t>isOrdered: N/A</w:t>
            </w:r>
          </w:p>
          <w:p w14:paraId="35D89D02">
            <w:pPr>
              <w:keepNext/>
              <w:keepLines/>
              <w:overflowPunct w:val="0"/>
              <w:autoSpaceDE w:val="0"/>
              <w:autoSpaceDN w:val="0"/>
              <w:adjustRightInd w:val="0"/>
              <w:spacing w:after="0"/>
              <w:textAlignment w:val="baseline"/>
              <w:rPr>
                <w:rFonts w:ascii="Arial" w:hAnsi="Arial"/>
                <w:sz w:val="18"/>
              </w:rPr>
            </w:pPr>
            <w:r>
              <w:rPr>
                <w:rFonts w:ascii="Arial" w:hAnsi="Arial"/>
                <w:sz w:val="18"/>
              </w:rPr>
              <w:t>isUnique: N/A</w:t>
            </w:r>
          </w:p>
          <w:p w14:paraId="520C205B">
            <w:pPr>
              <w:keepNext/>
              <w:keepLines/>
              <w:overflowPunct w:val="0"/>
              <w:autoSpaceDE w:val="0"/>
              <w:autoSpaceDN w:val="0"/>
              <w:adjustRightInd w:val="0"/>
              <w:spacing w:after="0"/>
              <w:textAlignment w:val="baseline"/>
              <w:rPr>
                <w:rFonts w:ascii="Arial" w:hAnsi="Arial"/>
                <w:sz w:val="18"/>
              </w:rPr>
            </w:pPr>
            <w:r>
              <w:rPr>
                <w:rFonts w:ascii="Arial" w:hAnsi="Arial"/>
                <w:sz w:val="18"/>
              </w:rPr>
              <w:t>defaultValue: None</w:t>
            </w:r>
          </w:p>
          <w:p w14:paraId="3642199A">
            <w:pPr>
              <w:keepNext/>
              <w:keepLines/>
              <w:overflowPunct w:val="0"/>
              <w:autoSpaceDE w:val="0"/>
              <w:autoSpaceDN w:val="0"/>
              <w:adjustRightInd w:val="0"/>
              <w:spacing w:after="0"/>
              <w:textAlignment w:val="baseline"/>
              <w:rPr>
                <w:rFonts w:ascii="Arial" w:hAnsi="Arial"/>
                <w:sz w:val="18"/>
              </w:rPr>
            </w:pPr>
            <w:r>
              <w:rPr>
                <w:rFonts w:ascii="Arial" w:hAnsi="Arial"/>
                <w:sz w:val="18"/>
              </w:rPr>
              <w:t>isNullable: False</w:t>
            </w:r>
          </w:p>
        </w:tc>
      </w:tr>
      <w:tr w14:paraId="17F83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892D845">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modelPerformanceTesting</w:t>
            </w:r>
          </w:p>
        </w:tc>
        <w:tc>
          <w:tcPr>
            <w:tcW w:w="4252" w:type="dxa"/>
            <w:shd w:val="clear" w:color="auto" w:fill="auto"/>
            <w:tcMar>
              <w:top w:w="0" w:type="dxa"/>
              <w:left w:w="28" w:type="dxa"/>
              <w:bottom w:w="0" w:type="dxa"/>
              <w:right w:w="28" w:type="dxa"/>
            </w:tcMar>
          </w:tcPr>
          <w:p w14:paraId="147FB32C">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performance score of the ML model when performing on the testing data.</w:t>
            </w:r>
          </w:p>
          <w:p w14:paraId="02096C3D">
            <w:pPr>
              <w:keepNext/>
              <w:keepLines/>
              <w:overflowPunct w:val="0"/>
              <w:autoSpaceDE w:val="0"/>
              <w:autoSpaceDN w:val="0"/>
              <w:adjustRightInd w:val="0"/>
              <w:spacing w:after="0"/>
              <w:textAlignment w:val="baseline"/>
              <w:rPr>
                <w:rFonts w:ascii="Arial" w:hAnsi="Arial"/>
                <w:sz w:val="18"/>
              </w:rPr>
            </w:pPr>
          </w:p>
          <w:p w14:paraId="3E8A1E0D">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N/A.</w:t>
            </w:r>
          </w:p>
        </w:tc>
        <w:tc>
          <w:tcPr>
            <w:tcW w:w="2261" w:type="dxa"/>
            <w:tcMar>
              <w:top w:w="0" w:type="dxa"/>
              <w:left w:w="28" w:type="dxa"/>
              <w:bottom w:w="0" w:type="dxa"/>
              <w:right w:w="28" w:type="dxa"/>
            </w:tcMar>
          </w:tcPr>
          <w:p w14:paraId="53AFB3E9">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type: ModelPerformance</w:t>
            </w:r>
          </w:p>
          <w:p w14:paraId="1695E4AA">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multiplicity: *</w:t>
            </w:r>
          </w:p>
          <w:p w14:paraId="0F71FA45">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isOrdered: False</w:t>
            </w:r>
          </w:p>
          <w:p w14:paraId="229AD880">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isUnique: True</w:t>
            </w:r>
          </w:p>
          <w:p w14:paraId="29705927">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 xml:space="preserve">defaultValue: None </w:t>
            </w:r>
          </w:p>
          <w:p w14:paraId="5618FEE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sz w:val="18"/>
              </w:rPr>
              <w:t>isNullable: False</w:t>
            </w:r>
          </w:p>
        </w:tc>
      </w:tr>
      <w:tr w14:paraId="1DC39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870DB41">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mLTestingResult</w:t>
            </w:r>
          </w:p>
        </w:tc>
        <w:tc>
          <w:tcPr>
            <w:tcW w:w="4252" w:type="dxa"/>
            <w:shd w:val="clear" w:color="auto" w:fill="auto"/>
            <w:tcMar>
              <w:top w:w="0" w:type="dxa"/>
              <w:left w:w="28" w:type="dxa"/>
              <w:bottom w:w="0" w:type="dxa"/>
              <w:right w:w="28" w:type="dxa"/>
            </w:tcMar>
          </w:tcPr>
          <w:p w14:paraId="0C9818BE">
            <w:pPr>
              <w:keepNext/>
              <w:keepLines/>
              <w:overflowPunct w:val="0"/>
              <w:autoSpaceDE w:val="0"/>
              <w:autoSpaceDN w:val="0"/>
              <w:adjustRightInd w:val="0"/>
              <w:spacing w:after="0"/>
              <w:textAlignment w:val="baseline"/>
              <w:rPr>
                <w:rFonts w:ascii="Arial" w:hAnsi="Arial"/>
                <w:sz w:val="18"/>
              </w:rPr>
            </w:pPr>
            <w:r>
              <w:rPr>
                <w:rFonts w:ascii="Arial" w:hAnsi="Arial"/>
                <w:sz w:val="18"/>
              </w:rPr>
              <w:t>It provides the address where the testing result is provided.</w:t>
            </w:r>
          </w:p>
          <w:p w14:paraId="41F9F97B">
            <w:pPr>
              <w:keepNext/>
              <w:keepLines/>
              <w:overflowPunct w:val="0"/>
              <w:autoSpaceDE w:val="0"/>
              <w:autoSpaceDN w:val="0"/>
              <w:adjustRightInd w:val="0"/>
              <w:spacing w:after="0"/>
              <w:textAlignment w:val="baseline"/>
              <w:rPr>
                <w:rFonts w:ascii="Arial" w:hAnsi="Arial"/>
                <w:sz w:val="18"/>
              </w:rPr>
            </w:pPr>
            <w:r>
              <w:rPr>
                <w:rFonts w:ascii="Arial" w:hAnsi="Arial"/>
                <w:sz w:val="18"/>
              </w:rPr>
              <w:t>The detailed testing result format is vendor specific.</w:t>
            </w:r>
          </w:p>
          <w:p w14:paraId="2DE4AFF6">
            <w:pPr>
              <w:keepNext/>
              <w:keepLines/>
              <w:overflowPunct w:val="0"/>
              <w:autoSpaceDE w:val="0"/>
              <w:autoSpaceDN w:val="0"/>
              <w:adjustRightInd w:val="0"/>
              <w:spacing w:after="0"/>
              <w:textAlignment w:val="baseline"/>
              <w:rPr>
                <w:rFonts w:ascii="Arial" w:hAnsi="Arial"/>
                <w:sz w:val="18"/>
              </w:rPr>
            </w:pPr>
          </w:p>
          <w:p w14:paraId="393F46C3">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N/A.</w:t>
            </w:r>
          </w:p>
          <w:p w14:paraId="4B8A6AE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832EA85">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type: String</w:t>
            </w:r>
          </w:p>
          <w:p w14:paraId="745BAD4E">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multiplicity: 0..1</w:t>
            </w:r>
          </w:p>
          <w:p w14:paraId="7C1483FD">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isOrdered: N/A</w:t>
            </w:r>
          </w:p>
          <w:p w14:paraId="3A188E73">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isUnique: N/A</w:t>
            </w:r>
          </w:p>
          <w:p w14:paraId="5B1DB043">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 xml:space="preserve">defaultValue: None </w:t>
            </w:r>
          </w:p>
          <w:p w14:paraId="1CFFD60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sz w:val="18"/>
              </w:rPr>
              <w:t>isNullable: False</w:t>
            </w:r>
          </w:p>
        </w:tc>
      </w:tr>
      <w:tr w14:paraId="5C8E1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38A7241">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testingRequestRef</w:t>
            </w:r>
          </w:p>
        </w:tc>
        <w:tc>
          <w:tcPr>
            <w:tcW w:w="4252" w:type="dxa"/>
            <w:shd w:val="clear" w:color="auto" w:fill="auto"/>
            <w:tcMar>
              <w:top w:w="0" w:type="dxa"/>
              <w:left w:w="28" w:type="dxa"/>
              <w:bottom w:w="0" w:type="dxa"/>
              <w:right w:w="28" w:type="dxa"/>
            </w:tcMar>
          </w:tcPr>
          <w:p w14:paraId="214E2592">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identifies the DN of the </w:t>
            </w:r>
            <w:r>
              <w:rPr>
                <w:rFonts w:ascii="Courier New" w:hAnsi="Courier New" w:cs="Courier New"/>
                <w:sz w:val="18"/>
                <w:lang w:eastAsia="zh-CN"/>
              </w:rPr>
              <w:t>MLTestingRequest</w:t>
            </w:r>
            <w:r>
              <w:rPr>
                <w:rFonts w:ascii="Arial" w:hAnsi="Arial"/>
                <w:sz w:val="18"/>
              </w:rPr>
              <w:t xml:space="preserve"> MOI.</w:t>
            </w:r>
          </w:p>
          <w:p w14:paraId="4E04128D">
            <w:pPr>
              <w:keepNext/>
              <w:keepLines/>
              <w:overflowPunct w:val="0"/>
              <w:autoSpaceDE w:val="0"/>
              <w:autoSpaceDN w:val="0"/>
              <w:adjustRightInd w:val="0"/>
              <w:spacing w:after="0"/>
              <w:textAlignment w:val="baseline"/>
              <w:rPr>
                <w:rFonts w:ascii="Arial" w:hAnsi="Arial"/>
                <w:sz w:val="18"/>
              </w:rPr>
            </w:pPr>
          </w:p>
          <w:p w14:paraId="0D48942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4674E7E">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type: DN</w:t>
            </w:r>
          </w:p>
          <w:p w14:paraId="7A3AFA75">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multiplicity: 0..1</w:t>
            </w:r>
          </w:p>
          <w:p w14:paraId="43A74DAB">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 xml:space="preserve">isOrdered: </w:t>
            </w:r>
            <w:r>
              <w:rPr>
                <w:rFonts w:ascii="Arial" w:hAnsi="Arial"/>
                <w:sz w:val="18"/>
              </w:rPr>
              <w:t>N/A</w:t>
            </w:r>
          </w:p>
          <w:p w14:paraId="045B7A02">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 xml:space="preserve">isUnique: </w:t>
            </w:r>
            <w:r>
              <w:rPr>
                <w:rFonts w:ascii="Arial" w:hAnsi="Arial"/>
                <w:sz w:val="18"/>
              </w:rPr>
              <w:t>N/A</w:t>
            </w:r>
          </w:p>
          <w:p w14:paraId="44644CE2">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 xml:space="preserve">defaultValue: None </w:t>
            </w:r>
          </w:p>
          <w:p w14:paraId="56E64FB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rPr>
              <w:t>isNullable: False</w:t>
            </w:r>
          </w:p>
        </w:tc>
      </w:tr>
      <w:tr w14:paraId="4CEBE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30D3838">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3D329BF4">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lang w:eastAsia="zh-CN"/>
              </w:rPr>
              <w:t xml:space="preserve">This parameter lists </w:t>
            </w:r>
            <w:r>
              <w:rPr>
                <w:rFonts w:ascii="Arial" w:hAnsi="Arial"/>
                <w:sz w:val="18"/>
              </w:rPr>
              <w:t xml:space="preserve">specific </w:t>
            </w:r>
            <w:r>
              <w:rPr>
                <w:rFonts w:ascii="Courier New" w:hAnsi="Courier New" w:cs="Courier New"/>
                <w:sz w:val="18"/>
              </w:rPr>
              <w:t>PerformanceIndicator</w:t>
            </w:r>
            <w:r>
              <w:rPr>
                <w:rFonts w:ascii="Arial" w:hAnsi="Arial"/>
                <w:sz w:val="18"/>
                <w:lang w:eastAsia="zh-CN"/>
              </w:rPr>
              <w:t>(s) of an ML model</w:t>
            </w:r>
            <w:r>
              <w:rPr>
                <w:rFonts w:ascii="Arial" w:hAnsi="Arial" w:cs="Arial"/>
                <w:sz w:val="18"/>
                <w:szCs w:val="18"/>
              </w:rPr>
              <w:t>.</w:t>
            </w:r>
          </w:p>
          <w:p w14:paraId="5995B0C9">
            <w:pPr>
              <w:keepNext/>
              <w:keepLines/>
              <w:overflowPunct w:val="0"/>
              <w:autoSpaceDE w:val="0"/>
              <w:autoSpaceDN w:val="0"/>
              <w:adjustRightInd w:val="0"/>
              <w:spacing w:after="0"/>
              <w:textAlignment w:val="baseline"/>
              <w:rPr>
                <w:rFonts w:ascii="Arial" w:hAnsi="Arial" w:cs="Arial"/>
                <w:sz w:val="18"/>
                <w:szCs w:val="18"/>
              </w:rPr>
            </w:pPr>
          </w:p>
          <w:p w14:paraId="5EAC045B">
            <w:pPr>
              <w:keepNext/>
              <w:keepLines/>
              <w:overflowPunct w:val="0"/>
              <w:autoSpaceDE w:val="0"/>
              <w:autoSpaceDN w:val="0"/>
              <w:adjustRightInd w:val="0"/>
              <w:spacing w:after="0"/>
              <w:textAlignment w:val="baseline"/>
              <w:rPr>
                <w:rFonts w:ascii="Arial" w:hAnsi="Arial"/>
                <w:sz w:val="18"/>
                <w:lang w:eastAsia="zh-CN"/>
              </w:rPr>
            </w:pPr>
            <w:r>
              <w:rPr>
                <w:rFonts w:ascii="Arial" w:hAnsi="Arial"/>
                <w:color w:val="000000"/>
                <w:sz w:val="18"/>
              </w:rPr>
              <w:t>allowedValues: N/A.</w:t>
            </w:r>
          </w:p>
        </w:tc>
        <w:tc>
          <w:tcPr>
            <w:tcW w:w="2261" w:type="dxa"/>
            <w:tcMar>
              <w:top w:w="0" w:type="dxa"/>
              <w:left w:w="28" w:type="dxa"/>
              <w:bottom w:w="0" w:type="dxa"/>
              <w:right w:w="28" w:type="dxa"/>
            </w:tcMar>
          </w:tcPr>
          <w:p w14:paraId="0830022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Supported</w:t>
            </w:r>
            <w:r>
              <w:rPr>
                <w:rFonts w:ascii="Arial" w:hAnsi="Arial" w:eastAsia="Courier New" w:cs="Arial"/>
                <w:sz w:val="18"/>
                <w:szCs w:val="18"/>
              </w:rPr>
              <w:t>PerfIndicator</w:t>
            </w:r>
            <w:r>
              <w:rPr>
                <w:rFonts w:ascii="Arial" w:hAnsi="Arial" w:cs="Arial"/>
              </w:rPr>
              <w:t xml:space="preserve"> </w:t>
            </w:r>
          </w:p>
          <w:p w14:paraId="34CE9B7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r>
              <w:rPr>
                <w:rFonts w:ascii="Arial" w:hAnsi="Arial" w:eastAsia="Courier New" w:cs="Arial"/>
              </w:rPr>
              <w:t>..*</w:t>
            </w:r>
          </w:p>
          <w:p w14:paraId="752FA24F">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3F72AEB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2DA6037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54E0BE28">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Cs w:val="18"/>
              </w:rPr>
              <w:t>isNullable: False</w:t>
            </w:r>
          </w:p>
        </w:tc>
      </w:tr>
      <w:tr w14:paraId="5D532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0E3E6FF">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performanceIndicatorName</w:t>
            </w:r>
          </w:p>
        </w:tc>
        <w:tc>
          <w:tcPr>
            <w:tcW w:w="4252" w:type="dxa"/>
            <w:shd w:val="clear" w:color="auto" w:fill="auto"/>
            <w:tcMar>
              <w:top w:w="0" w:type="dxa"/>
              <w:left w:w="28" w:type="dxa"/>
              <w:bottom w:w="0" w:type="dxa"/>
              <w:right w:w="28" w:type="dxa"/>
            </w:tcMar>
          </w:tcPr>
          <w:p w14:paraId="12217950">
            <w:pPr>
              <w:overflowPunct w:val="0"/>
              <w:autoSpaceDE w:val="0"/>
              <w:autoSpaceDN w:val="0"/>
              <w:adjustRightInd w:val="0"/>
              <w:textAlignment w:val="baseline"/>
              <w:rPr>
                <w:rFonts w:ascii="Arial" w:hAnsi="Arial" w:cs="Arial"/>
                <w:sz w:val="18"/>
                <w:szCs w:val="18"/>
              </w:rPr>
            </w:pPr>
            <w:r>
              <w:rPr>
                <w:rFonts w:ascii="Arial" w:hAnsi="Arial"/>
                <w:sz w:val="18"/>
              </w:rPr>
              <w:t xml:space="preserve">It indicates the </w:t>
            </w:r>
            <w:r>
              <w:rPr>
                <w:rFonts w:eastAsia="Courier New"/>
              </w:rPr>
              <w:t>identifier of the specific performance indicator.</w:t>
            </w:r>
          </w:p>
          <w:p w14:paraId="2937C024">
            <w:pPr>
              <w:keepNext/>
              <w:keepLines/>
              <w:overflowPunct w:val="0"/>
              <w:autoSpaceDE w:val="0"/>
              <w:autoSpaceDN w:val="0"/>
              <w:adjustRightInd w:val="0"/>
              <w:spacing w:after="0"/>
              <w:textAlignment w:val="baseline"/>
              <w:rPr>
                <w:rFonts w:ascii="Arial" w:hAnsi="Arial"/>
                <w:sz w:val="18"/>
                <w:lang w:eastAsia="zh-CN"/>
              </w:rPr>
            </w:pPr>
            <w:r>
              <w:rPr>
                <w:rFonts w:ascii="Arial" w:hAnsi="Arial" w:cs="Arial"/>
                <w:sz w:val="18"/>
                <w:szCs w:val="18"/>
              </w:rPr>
              <w:t>allowedValues: N/A</w:t>
            </w:r>
          </w:p>
        </w:tc>
        <w:tc>
          <w:tcPr>
            <w:tcW w:w="2261" w:type="dxa"/>
            <w:tcMar>
              <w:top w:w="0" w:type="dxa"/>
              <w:left w:w="28" w:type="dxa"/>
              <w:bottom w:w="0" w:type="dxa"/>
              <w:right w:w="28" w:type="dxa"/>
            </w:tcMar>
          </w:tcPr>
          <w:p w14:paraId="5AD2E2E5">
            <w:pPr>
              <w:keepNext/>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type: String</w:t>
            </w:r>
          </w:p>
          <w:p w14:paraId="67573F69">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multiplicity: 1</w:t>
            </w:r>
          </w:p>
          <w:p w14:paraId="19287F48">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isOrdered: </w:t>
            </w:r>
            <w:r>
              <w:rPr>
                <w:rFonts w:ascii="Arial" w:hAnsi="Arial" w:cs="Arial"/>
                <w:sz w:val="18"/>
              </w:rPr>
              <w:t>N/A</w:t>
            </w:r>
          </w:p>
          <w:p w14:paraId="41A7A25B">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isUnique: </w:t>
            </w:r>
            <w:r>
              <w:rPr>
                <w:rFonts w:ascii="Arial" w:hAnsi="Arial" w:cs="Arial"/>
                <w:sz w:val="18"/>
              </w:rPr>
              <w:t>N/A</w:t>
            </w:r>
          </w:p>
          <w:p w14:paraId="570C558C">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defaultValue: None</w:t>
            </w:r>
          </w:p>
          <w:p w14:paraId="0F3AC98F">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eastAsia="Courier New" w:cs="Arial"/>
              </w:rPr>
              <w:t>isNullable: False</w:t>
            </w:r>
          </w:p>
        </w:tc>
      </w:tr>
      <w:tr w14:paraId="30831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982FA71">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10CEA5D5">
            <w:pPr>
              <w:keepNext/>
              <w:keepLines/>
              <w:overflowPunct w:val="0"/>
              <w:autoSpaceDE w:val="0"/>
              <w:autoSpaceDN w:val="0"/>
              <w:adjustRightInd w:val="0"/>
              <w:spacing w:after="0"/>
              <w:textAlignment w:val="baseline"/>
              <w:rPr>
                <w:rFonts w:ascii="Arial" w:hAnsi="Arial"/>
                <w:sz w:val="18"/>
              </w:rPr>
            </w:pPr>
            <w:r>
              <w:rPr>
                <w:rFonts w:ascii="Arial" w:hAnsi="Arial" w:eastAsia="Courier New"/>
                <w:sz w:val="18"/>
              </w:rPr>
              <w:t xml:space="preserve">It indicates whether the specific performance indicator is supported a </w:t>
            </w:r>
            <w:r>
              <w:rPr>
                <w:rFonts w:ascii="Arial" w:hAnsi="Arial"/>
                <w:sz w:val="18"/>
              </w:rPr>
              <w:t xml:space="preserve">performance </w:t>
            </w:r>
            <w:r>
              <w:rPr>
                <w:rFonts w:ascii="Arial" w:hAnsi="Arial" w:eastAsia="Courier New"/>
                <w:sz w:val="18"/>
              </w:rPr>
              <w:t xml:space="preserve">metric of ML model training for </w:t>
            </w:r>
            <w:r>
              <w:rPr>
                <w:rFonts w:ascii="Arial" w:hAnsi="Arial"/>
                <w:sz w:val="18"/>
              </w:rPr>
              <w:t xml:space="preserve">the ML </w:t>
            </w:r>
            <w:r>
              <w:rPr>
                <w:rFonts w:ascii="Arial" w:hAnsi="Arial" w:eastAsia="Courier New"/>
                <w:sz w:val="18"/>
              </w:rPr>
              <w:t xml:space="preserve">model. </w:t>
            </w:r>
          </w:p>
          <w:p w14:paraId="62BC9B9E">
            <w:pPr>
              <w:keepNext/>
              <w:keepLines/>
              <w:overflowPunct w:val="0"/>
              <w:autoSpaceDE w:val="0"/>
              <w:autoSpaceDN w:val="0"/>
              <w:adjustRightInd w:val="0"/>
              <w:spacing w:after="0"/>
              <w:textAlignment w:val="baseline"/>
              <w:rPr>
                <w:rFonts w:ascii="Arial" w:hAnsi="Arial"/>
                <w:sz w:val="18"/>
              </w:rPr>
            </w:pPr>
          </w:p>
          <w:p w14:paraId="78AAE1EC">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TRUE, FALSE.</w:t>
            </w:r>
          </w:p>
        </w:tc>
        <w:tc>
          <w:tcPr>
            <w:tcW w:w="2261" w:type="dxa"/>
            <w:tcMar>
              <w:top w:w="0" w:type="dxa"/>
              <w:left w:w="28" w:type="dxa"/>
              <w:bottom w:w="0" w:type="dxa"/>
              <w:right w:w="28" w:type="dxa"/>
            </w:tcMar>
          </w:tcPr>
          <w:p w14:paraId="4EAA1FA8">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type: </w:t>
            </w:r>
            <w:r>
              <w:rPr>
                <w:rFonts w:ascii="Arial" w:hAnsi="Arial" w:eastAsia="Courier New" w:cs="Arial"/>
                <w:sz w:val="18"/>
                <w:lang w:eastAsia="zh-CN"/>
              </w:rPr>
              <w:t>Boolean</w:t>
            </w:r>
          </w:p>
          <w:p w14:paraId="6F8D52DC">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multiplicity: 1</w:t>
            </w:r>
          </w:p>
          <w:p w14:paraId="1BB0B22B">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isOrdered: </w:t>
            </w:r>
            <w:r>
              <w:rPr>
                <w:rFonts w:ascii="Arial" w:hAnsi="Arial"/>
                <w:sz w:val="18"/>
              </w:rPr>
              <w:t>N/A</w:t>
            </w:r>
          </w:p>
          <w:p w14:paraId="64AFD2FE">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isUnique: </w:t>
            </w:r>
            <w:r>
              <w:rPr>
                <w:rFonts w:ascii="Arial" w:hAnsi="Arial"/>
                <w:sz w:val="18"/>
              </w:rPr>
              <w:t>N/A</w:t>
            </w:r>
          </w:p>
          <w:p w14:paraId="483E3D07">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defaultValue: </w:t>
            </w:r>
            <w:r>
              <w:rPr>
                <w:rFonts w:ascii="Arial" w:hAnsi="Arial" w:cs="Arial"/>
                <w:sz w:val="18"/>
              </w:rPr>
              <w:t>FALSE</w:t>
            </w:r>
          </w:p>
          <w:p w14:paraId="16B81ED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eastAsia="Courier New" w:cs="Arial"/>
              </w:rPr>
              <w:t>isNullable: False</w:t>
            </w:r>
          </w:p>
        </w:tc>
      </w:tr>
      <w:tr w14:paraId="24312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307B304C">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isSupportedForTesting</w:t>
            </w:r>
          </w:p>
        </w:tc>
        <w:tc>
          <w:tcPr>
            <w:tcW w:w="4252" w:type="dxa"/>
            <w:shd w:val="clear" w:color="auto" w:fill="auto"/>
            <w:tcMar>
              <w:top w:w="0" w:type="dxa"/>
              <w:left w:w="28" w:type="dxa"/>
              <w:bottom w:w="0" w:type="dxa"/>
              <w:right w:w="28" w:type="dxa"/>
            </w:tcMar>
          </w:tcPr>
          <w:p w14:paraId="00F8A24A">
            <w:pPr>
              <w:keepNext/>
              <w:keepLines/>
              <w:overflowPunct w:val="0"/>
              <w:autoSpaceDE w:val="0"/>
              <w:autoSpaceDN w:val="0"/>
              <w:adjustRightInd w:val="0"/>
              <w:spacing w:after="0"/>
              <w:textAlignment w:val="baseline"/>
              <w:rPr>
                <w:rFonts w:ascii="Arial" w:hAnsi="Arial"/>
                <w:sz w:val="18"/>
              </w:rPr>
            </w:pPr>
            <w:r>
              <w:rPr>
                <w:rFonts w:ascii="Arial" w:hAnsi="Arial" w:eastAsia="Courier New"/>
                <w:sz w:val="18"/>
              </w:rPr>
              <w:t xml:space="preserve">It indicates whether the specific performance indicator is supported a </w:t>
            </w:r>
            <w:r>
              <w:rPr>
                <w:rFonts w:ascii="Arial" w:hAnsi="Arial"/>
                <w:sz w:val="18"/>
              </w:rPr>
              <w:t xml:space="preserve">performance </w:t>
            </w:r>
            <w:r>
              <w:rPr>
                <w:rFonts w:ascii="Arial" w:hAnsi="Arial" w:eastAsia="Courier New"/>
                <w:sz w:val="18"/>
              </w:rPr>
              <w:t xml:space="preserve">metric of ML model testing for </w:t>
            </w:r>
            <w:r>
              <w:rPr>
                <w:rFonts w:ascii="Arial" w:hAnsi="Arial"/>
                <w:sz w:val="18"/>
              </w:rPr>
              <w:t xml:space="preserve">the ML </w:t>
            </w:r>
            <w:r>
              <w:rPr>
                <w:rFonts w:ascii="Arial" w:hAnsi="Arial" w:eastAsia="Courier New"/>
                <w:sz w:val="18"/>
              </w:rPr>
              <w:t>model</w:t>
            </w:r>
            <w:r>
              <w:rPr>
                <w:rFonts w:ascii="Arial" w:hAnsi="Arial"/>
                <w:sz w:val="18"/>
              </w:rPr>
              <w:t xml:space="preserve">. </w:t>
            </w:r>
          </w:p>
          <w:p w14:paraId="5D7699B8">
            <w:pPr>
              <w:keepNext/>
              <w:keepLines/>
              <w:overflowPunct w:val="0"/>
              <w:autoSpaceDE w:val="0"/>
              <w:autoSpaceDN w:val="0"/>
              <w:adjustRightInd w:val="0"/>
              <w:spacing w:after="0"/>
              <w:textAlignment w:val="baseline"/>
              <w:rPr>
                <w:rFonts w:ascii="Arial" w:hAnsi="Arial"/>
                <w:sz w:val="18"/>
              </w:rPr>
            </w:pPr>
          </w:p>
          <w:p w14:paraId="29F40176">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TRUE, FALSE.</w:t>
            </w:r>
          </w:p>
        </w:tc>
        <w:tc>
          <w:tcPr>
            <w:tcW w:w="2261" w:type="dxa"/>
            <w:tcMar>
              <w:top w:w="0" w:type="dxa"/>
              <w:left w:w="28" w:type="dxa"/>
              <w:bottom w:w="0" w:type="dxa"/>
              <w:right w:w="28" w:type="dxa"/>
            </w:tcMar>
          </w:tcPr>
          <w:p w14:paraId="10E8D41A">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type: </w:t>
            </w:r>
            <w:r>
              <w:rPr>
                <w:rFonts w:ascii="Arial" w:hAnsi="Arial" w:eastAsia="Courier New" w:cs="Arial"/>
                <w:sz w:val="18"/>
                <w:lang w:eastAsia="zh-CN"/>
              </w:rPr>
              <w:t>Boolean</w:t>
            </w:r>
          </w:p>
          <w:p w14:paraId="4F1DA0D1">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multiplicity: 1</w:t>
            </w:r>
          </w:p>
          <w:p w14:paraId="3EAF54AF">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isOrdered: </w:t>
            </w:r>
            <w:r>
              <w:rPr>
                <w:rFonts w:ascii="Arial" w:hAnsi="Arial"/>
                <w:sz w:val="18"/>
              </w:rPr>
              <w:t>N/A</w:t>
            </w:r>
          </w:p>
          <w:p w14:paraId="6750807C">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isUnique: </w:t>
            </w:r>
            <w:r>
              <w:rPr>
                <w:rFonts w:ascii="Arial" w:hAnsi="Arial"/>
                <w:sz w:val="18"/>
              </w:rPr>
              <w:t>N/A</w:t>
            </w:r>
          </w:p>
          <w:p w14:paraId="165DF6C2">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defaultValue: </w:t>
            </w:r>
            <w:r>
              <w:rPr>
                <w:rFonts w:ascii="Arial" w:hAnsi="Arial" w:cs="Arial"/>
                <w:sz w:val="18"/>
              </w:rPr>
              <w:t>FALSE</w:t>
            </w:r>
          </w:p>
          <w:p w14:paraId="2DD01E8F">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eastAsia="Courier New" w:cs="Arial"/>
              </w:rPr>
              <w:t>isNullable: False</w:t>
            </w:r>
          </w:p>
        </w:tc>
      </w:tr>
      <w:tr w14:paraId="5EADE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C0A2354">
            <w:pPr>
              <w:overflowPunct w:val="0"/>
              <w:autoSpaceDE w:val="0"/>
              <w:autoSpaceDN w:val="0"/>
              <w:adjustRightInd w:val="0"/>
              <w:spacing w:after="0"/>
              <w:textAlignment w:val="baseline"/>
              <w:rPr>
                <w:rFonts w:ascii="Courier New" w:hAnsi="Courier New" w:cs="Courier New"/>
              </w:rPr>
            </w:pPr>
            <w:r>
              <w:rPr>
                <w:rFonts w:ascii="Courier New" w:hAnsi="Courier New" w:cs="Courier New"/>
                <w:szCs w:val="18"/>
              </w:rPr>
              <w:t>mLUpdateProcessRef</w:t>
            </w:r>
          </w:p>
        </w:tc>
        <w:tc>
          <w:tcPr>
            <w:tcW w:w="4252" w:type="dxa"/>
            <w:shd w:val="clear" w:color="auto" w:fill="auto"/>
            <w:tcMar>
              <w:top w:w="0" w:type="dxa"/>
              <w:left w:w="28" w:type="dxa"/>
              <w:bottom w:w="0" w:type="dxa"/>
              <w:right w:w="28" w:type="dxa"/>
            </w:tcMar>
          </w:tcPr>
          <w:p w14:paraId="7BFA00C3">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is the DN of the </w:t>
            </w:r>
            <w:r>
              <w:rPr>
                <w:rFonts w:ascii="Courier New" w:hAnsi="Courier New" w:cs="Courier New"/>
                <w:sz w:val="18"/>
                <w:szCs w:val="18"/>
              </w:rPr>
              <w:t>mLUpdateProcess</w:t>
            </w:r>
            <w:r>
              <w:rPr>
                <w:rFonts w:ascii="Arial" w:hAnsi="Arial"/>
                <w:sz w:val="18"/>
              </w:rPr>
              <w:t xml:space="preserve"> MOI that represents the process of updating an ML </w:t>
            </w:r>
            <w:r>
              <w:rPr>
                <w:rFonts w:ascii="Arial" w:hAnsi="Arial" w:eastAsia="Courier New"/>
                <w:sz w:val="18"/>
              </w:rPr>
              <w:t>model</w:t>
            </w:r>
            <w:r>
              <w:rPr>
                <w:rFonts w:ascii="Arial" w:hAnsi="Arial"/>
                <w:sz w:val="18"/>
              </w:rPr>
              <w:t>.</w:t>
            </w:r>
          </w:p>
          <w:p w14:paraId="40FC4255">
            <w:pPr>
              <w:keepNext/>
              <w:keepLines/>
              <w:overflowPunct w:val="0"/>
              <w:autoSpaceDE w:val="0"/>
              <w:autoSpaceDN w:val="0"/>
              <w:adjustRightInd w:val="0"/>
              <w:spacing w:after="0"/>
              <w:textAlignment w:val="baseline"/>
              <w:rPr>
                <w:rFonts w:ascii="Arial" w:hAnsi="Arial"/>
                <w:sz w:val="18"/>
              </w:rPr>
            </w:pPr>
          </w:p>
          <w:p w14:paraId="28899CB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24D9FD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36F933D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1146EFA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696417F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3FF7E06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2367C2E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Cs w:val="18"/>
              </w:rPr>
              <w:t>isNullable: False</w:t>
            </w:r>
          </w:p>
        </w:tc>
      </w:tr>
      <w:tr w14:paraId="27126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0B1A7CC">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mLUpdateRequestRef</w:t>
            </w:r>
            <w:r>
              <w:rPr>
                <w:rFonts w:hint="eastAsia" w:ascii="Courier New" w:hAnsi="Courier New" w:cs="Courier New"/>
                <w:lang w:eastAsia="zh-CN"/>
              </w:rPr>
              <w:t>List</w:t>
            </w:r>
          </w:p>
        </w:tc>
        <w:tc>
          <w:tcPr>
            <w:tcW w:w="4252" w:type="dxa"/>
            <w:shd w:val="clear" w:color="auto" w:fill="auto"/>
            <w:tcMar>
              <w:top w:w="0" w:type="dxa"/>
              <w:left w:w="28" w:type="dxa"/>
              <w:bottom w:w="0" w:type="dxa"/>
              <w:right w:w="28" w:type="dxa"/>
            </w:tcMar>
          </w:tcPr>
          <w:p w14:paraId="4A7F0A96">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is the </w:t>
            </w:r>
            <w:r>
              <w:rPr>
                <w:rFonts w:hint="eastAsia" w:ascii="Arial" w:hAnsi="Arial"/>
                <w:sz w:val="18"/>
                <w:lang w:eastAsia="zh-CN"/>
              </w:rPr>
              <w:t>list of</w:t>
            </w:r>
            <w:r>
              <w:rPr>
                <w:rFonts w:ascii="Arial" w:hAnsi="Arial"/>
                <w:sz w:val="18"/>
              </w:rPr>
              <w:t xml:space="preserve"> DN of the </w:t>
            </w:r>
            <w:r>
              <w:rPr>
                <w:rFonts w:ascii="Courier New" w:hAnsi="Courier New" w:cs="Courier New"/>
                <w:sz w:val="18"/>
                <w:szCs w:val="18"/>
              </w:rPr>
              <w:t>MLUpdateRequest</w:t>
            </w:r>
            <w:r>
              <w:rPr>
                <w:rFonts w:ascii="Arial" w:hAnsi="Arial"/>
                <w:sz w:val="18"/>
              </w:rPr>
              <w:t xml:space="preserve"> MOI that represents an</w:t>
            </w:r>
          </w:p>
          <w:p w14:paraId="06C5EF4B">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 ML update request.</w:t>
            </w:r>
          </w:p>
          <w:p w14:paraId="7279B8B4">
            <w:pPr>
              <w:keepNext/>
              <w:keepLines/>
              <w:overflowPunct w:val="0"/>
              <w:autoSpaceDE w:val="0"/>
              <w:autoSpaceDN w:val="0"/>
              <w:adjustRightInd w:val="0"/>
              <w:spacing w:after="0"/>
              <w:textAlignment w:val="baseline"/>
              <w:rPr>
                <w:rFonts w:ascii="Arial" w:hAnsi="Arial"/>
                <w:sz w:val="18"/>
              </w:rPr>
            </w:pPr>
          </w:p>
          <w:p w14:paraId="42AFD4E4">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E87004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4C226847">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multiplicity: </w:t>
            </w:r>
            <w:r>
              <w:rPr>
                <w:rFonts w:hint="eastAsia" w:ascii="Arial" w:hAnsi="Arial" w:cs="Arial"/>
                <w:sz w:val="18"/>
                <w:szCs w:val="18"/>
                <w:lang w:eastAsia="zh-CN"/>
              </w:rPr>
              <w:t>*</w:t>
            </w:r>
          </w:p>
          <w:p w14:paraId="5F074688">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isOrdered: </w:t>
            </w:r>
            <w:r>
              <w:rPr>
                <w:rFonts w:hint="eastAsia" w:ascii="Arial" w:hAnsi="Arial" w:cs="Arial"/>
                <w:sz w:val="18"/>
                <w:szCs w:val="18"/>
                <w:lang w:eastAsia="zh-CN"/>
              </w:rPr>
              <w:t>False</w:t>
            </w:r>
          </w:p>
          <w:p w14:paraId="3529A7F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isUnique: </w:t>
            </w:r>
            <w:r>
              <w:rPr>
                <w:rFonts w:hint="eastAsia" w:ascii="Arial" w:hAnsi="Arial" w:cs="Arial"/>
                <w:sz w:val="18"/>
                <w:szCs w:val="18"/>
                <w:lang w:eastAsia="zh-CN"/>
              </w:rPr>
              <w:t>True</w:t>
            </w:r>
          </w:p>
          <w:p w14:paraId="1A1DC9C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03D1EA3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Cs w:val="18"/>
              </w:rPr>
              <w:t>isNullable: False</w:t>
            </w:r>
          </w:p>
        </w:tc>
      </w:tr>
      <w:tr w14:paraId="024C3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92186DD">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mLUpdateReportRef</w:t>
            </w:r>
          </w:p>
        </w:tc>
        <w:tc>
          <w:tcPr>
            <w:tcW w:w="4252" w:type="dxa"/>
            <w:shd w:val="clear" w:color="auto" w:fill="auto"/>
            <w:tcMar>
              <w:top w:w="0" w:type="dxa"/>
              <w:left w:w="28" w:type="dxa"/>
              <w:bottom w:w="0" w:type="dxa"/>
              <w:right w:w="28" w:type="dxa"/>
            </w:tcMar>
          </w:tcPr>
          <w:p w14:paraId="663F76EB">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is the DN of the </w:t>
            </w:r>
            <w:r>
              <w:rPr>
                <w:rFonts w:ascii="Courier New" w:hAnsi="Courier New" w:cs="Courier New"/>
                <w:sz w:val="18"/>
                <w:szCs w:val="18"/>
              </w:rPr>
              <w:t>MLUpdateReport</w:t>
            </w:r>
            <w:r>
              <w:rPr>
                <w:rFonts w:ascii="Arial" w:hAnsi="Arial"/>
                <w:sz w:val="18"/>
              </w:rPr>
              <w:t xml:space="preserve"> MOI that represents an ML update report.</w:t>
            </w:r>
          </w:p>
          <w:p w14:paraId="2BC1FCC6">
            <w:pPr>
              <w:keepNext/>
              <w:keepLines/>
              <w:overflowPunct w:val="0"/>
              <w:autoSpaceDE w:val="0"/>
              <w:autoSpaceDN w:val="0"/>
              <w:adjustRightInd w:val="0"/>
              <w:spacing w:after="0"/>
              <w:textAlignment w:val="baseline"/>
              <w:rPr>
                <w:rFonts w:ascii="Arial" w:hAnsi="Arial"/>
                <w:sz w:val="18"/>
              </w:rPr>
            </w:pPr>
          </w:p>
          <w:p w14:paraId="4C0B04E1">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DC71A7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3A4FCC5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225F999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4893601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58D9207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1CBFB9E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Cs w:val="18"/>
              </w:rPr>
              <w:t>isNullable: False</w:t>
            </w:r>
          </w:p>
        </w:tc>
      </w:tr>
      <w:tr w14:paraId="05C10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211C418">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3E9C9819">
            <w:pPr>
              <w:keepNext/>
              <w:keepLines/>
              <w:overflowPunct w:val="0"/>
              <w:autoSpaceDE w:val="0"/>
              <w:autoSpaceDN w:val="0"/>
              <w:adjustRightInd w:val="0"/>
              <w:spacing w:after="0"/>
              <w:textAlignment w:val="baseline"/>
              <w:rPr>
                <w:rFonts w:ascii="Arial" w:hAnsi="Arial"/>
                <w:sz w:val="18"/>
                <w:lang w:eastAsia="zh-CN"/>
              </w:rPr>
            </w:pPr>
            <w:r>
              <w:rPr>
                <w:rFonts w:ascii="Arial"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1883DD96">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type: </w:t>
            </w:r>
            <w:r>
              <w:rPr>
                <w:rFonts w:ascii="Arial" w:hAnsi="Arial" w:cs="Arial"/>
                <w:sz w:val="18"/>
                <w:szCs w:val="18"/>
              </w:rPr>
              <w:t>TimeWindow</w:t>
            </w:r>
          </w:p>
          <w:p w14:paraId="15D8898E">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multiplicity: 1</w:t>
            </w:r>
          </w:p>
          <w:p w14:paraId="2F21B9B2">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isOrdered: </w:t>
            </w:r>
            <w:r>
              <w:rPr>
                <w:rFonts w:ascii="Arial" w:hAnsi="Arial"/>
                <w:sz w:val="18"/>
              </w:rPr>
              <w:t>N/A</w:t>
            </w:r>
          </w:p>
          <w:p w14:paraId="3BDDA27A">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isUnique: </w:t>
            </w:r>
            <w:r>
              <w:rPr>
                <w:rFonts w:ascii="Arial" w:hAnsi="Arial"/>
                <w:sz w:val="18"/>
              </w:rPr>
              <w:t>N/A</w:t>
            </w:r>
          </w:p>
          <w:p w14:paraId="40AF00BB">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defaultValue: None</w:t>
            </w:r>
          </w:p>
          <w:p w14:paraId="14BBDAA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eastAsia="Courier New" w:cs="Arial"/>
              </w:rPr>
              <w:t>isNullable: False</w:t>
            </w:r>
          </w:p>
        </w:tc>
      </w:tr>
      <w:tr w14:paraId="0312E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9924CC5">
            <w:pPr>
              <w:overflowPunct w:val="0"/>
              <w:autoSpaceDE w:val="0"/>
              <w:autoSpaceDN w:val="0"/>
              <w:adjustRightInd w:val="0"/>
              <w:spacing w:after="0"/>
              <w:textAlignment w:val="baseline"/>
              <w:rPr>
                <w:rFonts w:ascii="Courier New" w:hAnsi="Courier New" w:cs="Courier New"/>
              </w:rPr>
            </w:pPr>
            <w:r>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5C97FCAE">
            <w:pPr>
              <w:keepNext/>
              <w:keepLines/>
              <w:overflowPunct w:val="0"/>
              <w:autoSpaceDE w:val="0"/>
              <w:autoSpaceDN w:val="0"/>
              <w:adjustRightInd w:val="0"/>
              <w:spacing w:after="0"/>
              <w:textAlignment w:val="baseline"/>
              <w:rPr>
                <w:rFonts w:ascii="Arial" w:hAnsi="Arial"/>
                <w:sz w:val="18"/>
              </w:rPr>
            </w:pPr>
            <w:r>
              <w:rPr>
                <w:rFonts w:ascii="Arial" w:hAnsi="Arial"/>
                <w:sz w:val="18"/>
              </w:rPr>
              <w:t>It represents the available ML capabilities.</w:t>
            </w:r>
          </w:p>
          <w:p w14:paraId="4DC57441">
            <w:pPr>
              <w:keepNext/>
              <w:keepLines/>
              <w:overflowPunct w:val="0"/>
              <w:autoSpaceDE w:val="0"/>
              <w:autoSpaceDN w:val="0"/>
              <w:adjustRightInd w:val="0"/>
              <w:spacing w:after="0"/>
              <w:textAlignment w:val="baseline"/>
              <w:rPr>
                <w:rFonts w:ascii="Arial" w:hAnsi="Arial"/>
                <w:sz w:val="18"/>
              </w:rPr>
            </w:pPr>
          </w:p>
          <w:p w14:paraId="2B09C1AC">
            <w:pPr>
              <w:keepNext/>
              <w:keepLines/>
              <w:overflowPunct w:val="0"/>
              <w:autoSpaceDE w:val="0"/>
              <w:autoSpaceDN w:val="0"/>
              <w:adjustRightInd w:val="0"/>
              <w:spacing w:after="0"/>
              <w:textAlignment w:val="baseline"/>
              <w:rPr>
                <w:rFonts w:ascii="Arial" w:hAnsi="Arial"/>
                <w:sz w:val="18"/>
                <w:lang w:eastAsia="zh-CN"/>
              </w:rPr>
            </w:pPr>
            <w:r>
              <w:rPr>
                <w:rFonts w:ascii="Arial" w:hAnsi="Arial"/>
                <w:color w:val="000000"/>
                <w:sz w:val="18"/>
              </w:rPr>
              <w:t>allowedValues: N/A.</w:t>
            </w:r>
          </w:p>
        </w:tc>
        <w:tc>
          <w:tcPr>
            <w:tcW w:w="2261" w:type="dxa"/>
            <w:tcMar>
              <w:top w:w="0" w:type="dxa"/>
              <w:left w:w="28" w:type="dxa"/>
              <w:bottom w:w="0" w:type="dxa"/>
              <w:right w:w="28" w:type="dxa"/>
            </w:tcMar>
          </w:tcPr>
          <w:p w14:paraId="3057B81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AvailMLCapabilityReport</w:t>
            </w:r>
            <w:r>
              <w:rPr>
                <w:rFonts w:ascii="Arial" w:hAnsi="Arial" w:cs="Arial"/>
              </w:rPr>
              <w:t xml:space="preserve"> </w:t>
            </w:r>
            <w:r>
              <w:rPr>
                <w:rFonts w:ascii="Arial" w:hAnsi="Arial" w:cs="Arial"/>
                <w:sz w:val="18"/>
                <w:szCs w:val="18"/>
              </w:rPr>
              <w:t>multiplicity: 1</w:t>
            </w:r>
          </w:p>
          <w:p w14:paraId="303DB3E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4A2A85B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5C57D807">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310760A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Cs w:val="18"/>
              </w:rPr>
              <w:t>isNullable: False</w:t>
            </w:r>
          </w:p>
        </w:tc>
      </w:tr>
      <w:tr w14:paraId="56044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6AA6A8B">
            <w:pPr>
              <w:overflowPunct w:val="0"/>
              <w:autoSpaceDE w:val="0"/>
              <w:autoSpaceDN w:val="0"/>
              <w:adjustRightInd w:val="0"/>
              <w:spacing w:after="0"/>
              <w:textAlignment w:val="baseline"/>
              <w:rPr>
                <w:rFonts w:ascii="Courier New" w:hAnsi="Courier New" w:cs="Courier New"/>
              </w:rPr>
            </w:pPr>
            <w:r>
              <w:rPr>
                <w:rFonts w:hint="eastAsia" w:ascii="Courier New" w:hAnsi="Courier New" w:cs="Courier New"/>
                <w:szCs w:val="18"/>
                <w:lang w:eastAsia="zh-CN"/>
              </w:rPr>
              <w:t>u</w:t>
            </w:r>
            <w:r>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52C60999">
            <w:pPr>
              <w:keepNext/>
              <w:keepLines/>
              <w:overflowPunct w:val="0"/>
              <w:autoSpaceDE w:val="0"/>
              <w:autoSpaceDN w:val="0"/>
              <w:adjustRightInd w:val="0"/>
              <w:spacing w:after="0"/>
              <w:textAlignment w:val="baseline"/>
              <w:rPr>
                <w:rFonts w:ascii="Arial" w:hAnsi="Arial"/>
                <w:sz w:val="18"/>
              </w:rPr>
            </w:pPr>
            <w:r>
              <w:rPr>
                <w:rFonts w:ascii="Arial" w:hAnsi="Arial"/>
                <w:sz w:val="18"/>
              </w:rPr>
              <w:t>It represents the updated ML capabilities.</w:t>
            </w:r>
          </w:p>
          <w:p w14:paraId="126B1EC6">
            <w:pPr>
              <w:keepNext/>
              <w:keepLines/>
              <w:overflowPunct w:val="0"/>
              <w:autoSpaceDE w:val="0"/>
              <w:autoSpaceDN w:val="0"/>
              <w:adjustRightInd w:val="0"/>
              <w:spacing w:after="0"/>
              <w:textAlignment w:val="baseline"/>
              <w:rPr>
                <w:rFonts w:ascii="Arial" w:hAnsi="Arial"/>
                <w:sz w:val="18"/>
              </w:rPr>
            </w:pPr>
          </w:p>
          <w:p w14:paraId="32884136">
            <w:pPr>
              <w:keepNext/>
              <w:keepLines/>
              <w:overflowPunct w:val="0"/>
              <w:autoSpaceDE w:val="0"/>
              <w:autoSpaceDN w:val="0"/>
              <w:adjustRightInd w:val="0"/>
              <w:spacing w:after="0"/>
              <w:textAlignment w:val="baseline"/>
              <w:rPr>
                <w:rFonts w:ascii="Arial" w:hAnsi="Arial"/>
                <w:sz w:val="18"/>
                <w:lang w:eastAsia="zh-CN"/>
              </w:rPr>
            </w:pPr>
            <w:r>
              <w:rPr>
                <w:rFonts w:ascii="Arial" w:hAnsi="Arial"/>
                <w:color w:val="000000"/>
                <w:sz w:val="18"/>
              </w:rPr>
              <w:t>allowedValues: N/A.</w:t>
            </w:r>
          </w:p>
        </w:tc>
        <w:tc>
          <w:tcPr>
            <w:tcW w:w="2261" w:type="dxa"/>
            <w:tcMar>
              <w:top w:w="0" w:type="dxa"/>
              <w:left w:w="28" w:type="dxa"/>
              <w:bottom w:w="0" w:type="dxa"/>
              <w:right w:w="28" w:type="dxa"/>
            </w:tcMar>
          </w:tcPr>
          <w:p w14:paraId="303A7FB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AvailMLCapabilityReport</w:t>
            </w:r>
            <w:r>
              <w:rPr>
                <w:rFonts w:ascii="Arial" w:hAnsi="Arial" w:cs="Arial"/>
              </w:rPr>
              <w:t xml:space="preserve"> </w:t>
            </w:r>
            <w:r>
              <w:rPr>
                <w:rFonts w:ascii="Arial" w:hAnsi="Arial" w:cs="Arial"/>
                <w:sz w:val="18"/>
                <w:szCs w:val="18"/>
              </w:rPr>
              <w:t>multiplicity: 1</w:t>
            </w:r>
          </w:p>
          <w:p w14:paraId="4F41A9A7">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25164B47">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352B3F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76CDF38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Cs w:val="18"/>
              </w:rPr>
              <w:t>isNullable: False</w:t>
            </w:r>
          </w:p>
        </w:tc>
      </w:tr>
      <w:tr w14:paraId="0DDB4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D1B2351">
            <w:pPr>
              <w:overflowPunct w:val="0"/>
              <w:autoSpaceDE w:val="0"/>
              <w:autoSpaceDN w:val="0"/>
              <w:adjustRightInd w:val="0"/>
              <w:spacing w:after="0"/>
              <w:textAlignment w:val="baseline"/>
              <w:rPr>
                <w:rFonts w:ascii="Courier New" w:hAnsi="Courier New" w:cs="Courier New"/>
                <w:szCs w:val="18"/>
                <w:lang w:eastAsia="zh-CN"/>
              </w:rPr>
            </w:pPr>
            <w:r>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1526C607">
            <w:pPr>
              <w:keepNext/>
              <w:keepLines/>
              <w:overflowPunct w:val="0"/>
              <w:autoSpaceDE w:val="0"/>
              <w:autoSpaceDN w:val="0"/>
              <w:adjustRightInd w:val="0"/>
              <w:spacing w:after="0"/>
              <w:textAlignment w:val="baseline"/>
              <w:rPr>
                <w:rFonts w:ascii="Arial" w:hAnsi="Arial"/>
                <w:sz w:val="18"/>
                <w:lang w:eastAsia="zh-CN"/>
              </w:rPr>
            </w:pPr>
            <w:r>
              <w:rPr>
                <w:rFonts w:hint="eastAsia" w:ascii="Arial" w:hAnsi="Arial"/>
                <w:sz w:val="18"/>
                <w:lang w:eastAsia="zh-CN"/>
              </w:rPr>
              <w:t>I</w:t>
            </w:r>
            <w:r>
              <w:rPr>
                <w:rFonts w:ascii="Arial" w:hAnsi="Arial"/>
                <w:sz w:val="18"/>
                <w:lang w:eastAsia="zh-CN"/>
              </w:rPr>
              <w:t>t identifies the available ML capability report.</w:t>
            </w:r>
          </w:p>
          <w:p w14:paraId="0B87A7BA">
            <w:pPr>
              <w:keepNext/>
              <w:keepLines/>
              <w:overflowPunct w:val="0"/>
              <w:autoSpaceDE w:val="0"/>
              <w:autoSpaceDN w:val="0"/>
              <w:adjustRightInd w:val="0"/>
              <w:spacing w:after="0"/>
              <w:textAlignment w:val="baseline"/>
              <w:rPr>
                <w:rFonts w:ascii="Arial" w:hAnsi="Arial"/>
                <w:sz w:val="18"/>
                <w:lang w:eastAsia="zh-CN"/>
              </w:rPr>
            </w:pPr>
          </w:p>
          <w:p w14:paraId="6E3A5259">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allowedValues: N/A.</w:t>
            </w:r>
          </w:p>
        </w:tc>
        <w:tc>
          <w:tcPr>
            <w:tcW w:w="2261" w:type="dxa"/>
            <w:tcMar>
              <w:top w:w="0" w:type="dxa"/>
              <w:left w:w="28" w:type="dxa"/>
              <w:bottom w:w="0" w:type="dxa"/>
              <w:right w:w="28" w:type="dxa"/>
            </w:tcMar>
          </w:tcPr>
          <w:p w14:paraId="4E7620FC">
            <w:pPr>
              <w:keepNext/>
              <w:keepLines/>
              <w:overflowPunct w:val="0"/>
              <w:autoSpaceDE w:val="0"/>
              <w:autoSpaceDN w:val="0"/>
              <w:adjustRightInd w:val="0"/>
              <w:spacing w:after="0"/>
              <w:textAlignment w:val="baseline"/>
              <w:rPr>
                <w:rFonts w:ascii="Arial" w:hAnsi="Arial"/>
                <w:sz w:val="18"/>
              </w:rPr>
            </w:pPr>
            <w:r>
              <w:rPr>
                <w:rFonts w:ascii="Arial" w:hAnsi="Arial"/>
                <w:sz w:val="18"/>
              </w:rPr>
              <w:t>type: String</w:t>
            </w:r>
          </w:p>
          <w:p w14:paraId="24DC38BE">
            <w:pPr>
              <w:keepNext/>
              <w:keepLines/>
              <w:overflowPunct w:val="0"/>
              <w:autoSpaceDE w:val="0"/>
              <w:autoSpaceDN w:val="0"/>
              <w:adjustRightInd w:val="0"/>
              <w:spacing w:after="0"/>
              <w:textAlignment w:val="baseline"/>
              <w:rPr>
                <w:rFonts w:ascii="Arial" w:hAnsi="Arial"/>
                <w:sz w:val="18"/>
              </w:rPr>
            </w:pPr>
            <w:r>
              <w:rPr>
                <w:rFonts w:ascii="Arial" w:hAnsi="Arial"/>
                <w:sz w:val="18"/>
              </w:rPr>
              <w:t>multiplicity: 1</w:t>
            </w:r>
          </w:p>
          <w:p w14:paraId="2F7998A8">
            <w:pPr>
              <w:keepNext/>
              <w:keepLines/>
              <w:overflowPunct w:val="0"/>
              <w:autoSpaceDE w:val="0"/>
              <w:autoSpaceDN w:val="0"/>
              <w:adjustRightInd w:val="0"/>
              <w:spacing w:after="0"/>
              <w:textAlignment w:val="baseline"/>
              <w:rPr>
                <w:rFonts w:ascii="Arial" w:hAnsi="Arial"/>
                <w:sz w:val="18"/>
              </w:rPr>
            </w:pPr>
            <w:r>
              <w:rPr>
                <w:rFonts w:ascii="Arial" w:hAnsi="Arial"/>
                <w:sz w:val="18"/>
              </w:rPr>
              <w:t>isOrdered: N/A</w:t>
            </w:r>
          </w:p>
          <w:p w14:paraId="66E23162">
            <w:pPr>
              <w:keepNext/>
              <w:keepLines/>
              <w:overflowPunct w:val="0"/>
              <w:autoSpaceDE w:val="0"/>
              <w:autoSpaceDN w:val="0"/>
              <w:adjustRightInd w:val="0"/>
              <w:spacing w:after="0"/>
              <w:textAlignment w:val="baseline"/>
              <w:rPr>
                <w:rFonts w:ascii="Arial" w:hAnsi="Arial"/>
                <w:sz w:val="18"/>
              </w:rPr>
            </w:pPr>
            <w:r>
              <w:rPr>
                <w:rFonts w:ascii="Arial" w:hAnsi="Arial"/>
                <w:sz w:val="18"/>
              </w:rPr>
              <w:t>isUnique: N/A</w:t>
            </w:r>
          </w:p>
          <w:p w14:paraId="0E8D59F7">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defaultValue: None </w:t>
            </w:r>
          </w:p>
          <w:p w14:paraId="5FC118A5">
            <w:pPr>
              <w:keepNext/>
              <w:keepLines/>
              <w:overflowPunct w:val="0"/>
              <w:autoSpaceDE w:val="0"/>
              <w:autoSpaceDN w:val="0"/>
              <w:adjustRightInd w:val="0"/>
              <w:spacing w:after="0"/>
              <w:textAlignment w:val="baseline"/>
              <w:rPr>
                <w:rFonts w:ascii="Arial" w:hAnsi="Arial"/>
                <w:sz w:val="18"/>
              </w:rPr>
            </w:pPr>
            <w:r>
              <w:rPr>
                <w:rFonts w:ascii="Arial" w:hAnsi="Arial"/>
                <w:sz w:val="18"/>
              </w:rPr>
              <w:t>isNullable: False</w:t>
            </w:r>
          </w:p>
        </w:tc>
      </w:tr>
      <w:tr w14:paraId="7277A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309DED57">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35A6E24C">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It indicates the specific version of AI/ML capabilities to be applied for the update. It is typically the one indicated by the</w:t>
            </w:r>
            <w:r>
              <w:rPr>
                <w:rFonts w:ascii="Arial" w:hAnsi="Arial" w:cs="Arial"/>
                <w:color w:val="FF0000"/>
              </w:rPr>
              <w:t xml:space="preserve"> </w:t>
            </w:r>
            <w:r>
              <w:rPr>
                <w:rFonts w:ascii="Courier New" w:hAnsi="Courier New" w:cs="Courier New"/>
                <w:sz w:val="18"/>
                <w:szCs w:val="24"/>
                <w:lang w:val="en-US"/>
              </w:rPr>
              <w:t>ML</w:t>
            </w:r>
            <w:r>
              <w:rPr>
                <w:rFonts w:ascii="Courier New" w:hAnsi="Courier New" w:cs="Courier New"/>
                <w:szCs w:val="24"/>
                <w:lang w:val="en-US"/>
              </w:rPr>
              <w:t>CapabilityVersion</w:t>
            </w:r>
            <w:r>
              <w:rPr>
                <w:rFonts w:ascii="Courier New" w:hAnsi="Courier New" w:cs="Courier New"/>
                <w:color w:val="000000"/>
                <w:sz w:val="18"/>
                <w:szCs w:val="18"/>
              </w:rPr>
              <w:t xml:space="preserve">ID in a </w:t>
            </w:r>
            <w:r>
              <w:rPr>
                <w:rFonts w:ascii="Courier New" w:hAnsi="Courier New" w:cs="Courier New"/>
                <w:sz w:val="18"/>
                <w:szCs w:val="24"/>
                <w:lang w:val="en-US"/>
              </w:rPr>
              <w:t>new</w:t>
            </w:r>
            <w:r>
              <w:rPr>
                <w:rFonts w:ascii="Courier New" w:hAnsi="Courier New" w:cs="Courier New"/>
                <w:szCs w:val="24"/>
                <w:lang w:val="en-US"/>
              </w:rPr>
              <w:t>CapabilityVersion</w:t>
            </w:r>
          </w:p>
        </w:tc>
        <w:tc>
          <w:tcPr>
            <w:tcW w:w="2261" w:type="dxa"/>
            <w:tcMar>
              <w:top w:w="0" w:type="dxa"/>
              <w:left w:w="28" w:type="dxa"/>
              <w:bottom w:w="0" w:type="dxa"/>
              <w:right w:w="28" w:type="dxa"/>
            </w:tcMar>
          </w:tcPr>
          <w:p w14:paraId="5E444038">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type: String</w:t>
            </w:r>
          </w:p>
          <w:p w14:paraId="7B609089">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multiplicity: *</w:t>
            </w:r>
          </w:p>
          <w:p w14:paraId="4295E310">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isOrdered: False</w:t>
            </w:r>
          </w:p>
          <w:p w14:paraId="0B34AA11">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isUnique: True</w:t>
            </w:r>
          </w:p>
          <w:p w14:paraId="7E6D0C10">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defaultValue: None </w:t>
            </w:r>
          </w:p>
          <w:p w14:paraId="3874C35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eastAsia="Courier New" w:cs="Arial"/>
              </w:rPr>
              <w:t>isNullable: False</w:t>
            </w:r>
          </w:p>
        </w:tc>
      </w:tr>
      <w:tr w14:paraId="1003B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2B027EA">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mlCapabilityVersionId</w:t>
            </w:r>
          </w:p>
        </w:tc>
        <w:tc>
          <w:tcPr>
            <w:tcW w:w="4252" w:type="dxa"/>
            <w:shd w:val="clear" w:color="auto" w:fill="auto"/>
            <w:tcMar>
              <w:top w:w="0" w:type="dxa"/>
              <w:left w:w="28" w:type="dxa"/>
              <w:bottom w:w="0" w:type="dxa"/>
              <w:right w:w="28" w:type="dxa"/>
            </w:tcMar>
          </w:tcPr>
          <w:p w14:paraId="6AF83337">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4ED1C4E2">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type: String</w:t>
            </w:r>
          </w:p>
          <w:p w14:paraId="607AEE56">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multiplicity: *</w:t>
            </w:r>
          </w:p>
          <w:p w14:paraId="67164A15">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isOrdered: False</w:t>
            </w:r>
          </w:p>
          <w:p w14:paraId="5D24F699">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isUnique: True</w:t>
            </w:r>
          </w:p>
          <w:p w14:paraId="6E1525CB">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defaultValue: None </w:t>
            </w:r>
          </w:p>
          <w:p w14:paraId="3C57D14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eastAsia="Courier New" w:cs="Arial"/>
              </w:rPr>
              <w:t>isNullable: False</w:t>
            </w:r>
          </w:p>
        </w:tc>
      </w:tr>
      <w:tr w14:paraId="0DF91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A57C797">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1490EE9C">
            <w:pPr>
              <w:overflowPunct w:val="0"/>
              <w:autoSpaceDE w:val="0"/>
              <w:autoSpaceDN w:val="0"/>
              <w:adjustRightInd w:val="0"/>
              <w:textAlignment w:val="baseline"/>
              <w:rPr>
                <w:rFonts w:ascii="Arial" w:hAnsi="Arial"/>
                <w:sz w:val="18"/>
              </w:rPr>
            </w:pPr>
            <w:r>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Pr>
                <w:rFonts w:cs="Arial"/>
              </w:rPr>
              <w:t xml:space="preserve"> </w:t>
            </w:r>
            <w:r>
              <w:rPr>
                <w:rFonts w:ascii="Courier New" w:hAnsi="Courier New" w:cs="Courier New"/>
                <w:sz w:val="18"/>
                <w:szCs w:val="24"/>
                <w:lang w:val="en-US"/>
              </w:rPr>
              <w:t>performanceGainThreshold</w:t>
            </w:r>
            <w:r>
              <w:rPr>
                <w:rFonts w:cs="Arial"/>
              </w:rPr>
              <w:t xml:space="preserve"> </w:t>
            </w:r>
            <w:r>
              <w:rPr>
                <w:rFonts w:ascii="Arial" w:hAnsi="Arial"/>
                <w:sz w:val="18"/>
              </w:rPr>
              <w:t>otherwise the new capabilities should not be applied.</w:t>
            </w:r>
          </w:p>
          <w:p w14:paraId="171E88CD">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 value: float between 0.0 and 100.0</w:t>
            </w:r>
          </w:p>
        </w:tc>
        <w:tc>
          <w:tcPr>
            <w:tcW w:w="2261" w:type="dxa"/>
            <w:tcMar>
              <w:top w:w="0" w:type="dxa"/>
              <w:left w:w="28" w:type="dxa"/>
              <w:bottom w:w="0" w:type="dxa"/>
              <w:right w:w="28" w:type="dxa"/>
            </w:tcMar>
          </w:tcPr>
          <w:p w14:paraId="0972E7CF">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type: ModelPerformance</w:t>
            </w:r>
          </w:p>
          <w:p w14:paraId="1833A0AE">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multiplicity: *</w:t>
            </w:r>
          </w:p>
          <w:p w14:paraId="0FA7FAB2">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isOrdered: False</w:t>
            </w:r>
          </w:p>
          <w:p w14:paraId="3A493D14">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isUnique: True</w:t>
            </w:r>
          </w:p>
          <w:p w14:paraId="26B90DDF">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defaultValue: None </w:t>
            </w:r>
          </w:p>
          <w:p w14:paraId="2455E32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eastAsia="Courier New" w:cs="Arial"/>
              </w:rPr>
              <w:t>isNullable: False</w:t>
            </w:r>
          </w:p>
        </w:tc>
      </w:tr>
      <w:tr w14:paraId="6FE69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77D8DF7">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16BBF8AD">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443FC450">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type: </w:t>
            </w:r>
            <w:r>
              <w:rPr>
                <w:rFonts w:ascii="Arial" w:hAnsi="Arial" w:cs="Arial"/>
                <w:sz w:val="18"/>
                <w:szCs w:val="18"/>
              </w:rPr>
              <w:t>ModelPerformance</w:t>
            </w:r>
          </w:p>
          <w:p w14:paraId="5D5B0521">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multiplicity: *</w:t>
            </w:r>
          </w:p>
          <w:p w14:paraId="07E0BB8D">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isOrdered: </w:t>
            </w:r>
            <w:r>
              <w:rPr>
                <w:rFonts w:ascii="Arial" w:hAnsi="Arial" w:cs="Arial"/>
                <w:sz w:val="18"/>
              </w:rPr>
              <w:t>False</w:t>
            </w:r>
          </w:p>
          <w:p w14:paraId="5387CDAA">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isUnique: True</w:t>
            </w:r>
          </w:p>
          <w:p w14:paraId="1BE9CA80">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defaultValue: None</w:t>
            </w:r>
          </w:p>
          <w:p w14:paraId="730A5EDF">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rPr>
              <w:t>isNullable: False</w:t>
            </w:r>
          </w:p>
        </w:tc>
      </w:tr>
      <w:tr w14:paraId="7CBEA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B57FCFC">
            <w:pPr>
              <w:overflowPunct w:val="0"/>
              <w:autoSpaceDE w:val="0"/>
              <w:autoSpaceDN w:val="0"/>
              <w:adjustRightInd w:val="0"/>
              <w:spacing w:after="0"/>
              <w:textAlignment w:val="baseline"/>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79913838">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 xml:space="preserve">It indicates the </w:t>
            </w:r>
            <w:r>
              <w:rPr>
                <w:rFonts w:ascii="Arial" w:hAnsi="Arial"/>
                <w:sz w:val="18"/>
                <w:lang w:eastAsia="zh-CN"/>
              </w:rPr>
              <w:t>maximum as stated in the MLUpdate request that should be taken to complete the update</w:t>
            </w:r>
          </w:p>
        </w:tc>
        <w:tc>
          <w:tcPr>
            <w:tcW w:w="2261" w:type="dxa"/>
            <w:tcMar>
              <w:top w:w="0" w:type="dxa"/>
              <w:left w:w="28" w:type="dxa"/>
              <w:bottom w:w="0" w:type="dxa"/>
              <w:right w:w="28" w:type="dxa"/>
            </w:tcMar>
          </w:tcPr>
          <w:p w14:paraId="5326B31B">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type: </w:t>
            </w:r>
            <w:r>
              <w:rPr>
                <w:rFonts w:ascii="Arial" w:hAnsi="Arial" w:cs="Arial"/>
                <w:sz w:val="18"/>
                <w:szCs w:val="18"/>
              </w:rPr>
              <w:t>TimeWindow</w:t>
            </w:r>
          </w:p>
          <w:p w14:paraId="0EB1E8E8">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multiplicity: 1</w:t>
            </w:r>
          </w:p>
          <w:p w14:paraId="5A40B471">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isOrdered: </w:t>
            </w:r>
            <w:r>
              <w:rPr>
                <w:rFonts w:ascii="Arial" w:hAnsi="Arial" w:cs="Arial"/>
                <w:sz w:val="18"/>
              </w:rPr>
              <w:t>N/A</w:t>
            </w:r>
          </w:p>
          <w:p w14:paraId="7F573AAC">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isUnique: </w:t>
            </w:r>
            <w:r>
              <w:rPr>
                <w:rFonts w:ascii="Arial" w:hAnsi="Arial" w:cs="Arial"/>
                <w:sz w:val="18"/>
              </w:rPr>
              <w:t>N/A</w:t>
            </w:r>
          </w:p>
          <w:p w14:paraId="5072E0B4">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defaultValue: None</w:t>
            </w:r>
          </w:p>
          <w:p w14:paraId="62233BE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rPr>
              <w:t>isNullable: False</w:t>
            </w:r>
          </w:p>
        </w:tc>
      </w:tr>
      <w:tr w14:paraId="33B12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38375084">
            <w:pPr>
              <w:overflowPunct w:val="0"/>
              <w:autoSpaceDE w:val="0"/>
              <w:autoSpaceDN w:val="0"/>
              <w:adjustRightInd w:val="0"/>
              <w:spacing w:after="0"/>
              <w:textAlignment w:val="baseline"/>
              <w:rPr>
                <w:rFonts w:ascii="Courier New" w:hAnsi="Courier New" w:cs="Courier New"/>
              </w:rPr>
            </w:pPr>
            <w:r>
              <w:rPr>
                <w:rFonts w:ascii="Courier New" w:hAnsi="Courier New" w:cs="Courier New"/>
                <w:szCs w:val="18"/>
              </w:rPr>
              <w:t>MLUpdateReport.mLModelRef</w:t>
            </w:r>
            <w:r>
              <w:rPr>
                <w:rFonts w:hint="eastAsia" w:ascii="Courier New" w:hAnsi="Courier New" w:cs="Courier New"/>
                <w:szCs w:val="18"/>
                <w:lang w:eastAsia="zh-CN"/>
              </w:rPr>
              <w:t>List</w:t>
            </w:r>
          </w:p>
        </w:tc>
        <w:tc>
          <w:tcPr>
            <w:tcW w:w="4252" w:type="dxa"/>
            <w:shd w:val="clear" w:color="auto" w:fill="auto"/>
            <w:tcMar>
              <w:top w:w="0" w:type="dxa"/>
              <w:left w:w="28" w:type="dxa"/>
              <w:bottom w:w="0" w:type="dxa"/>
              <w:right w:w="28" w:type="dxa"/>
            </w:tcMar>
          </w:tcPr>
          <w:p w14:paraId="3D18AB59">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It indicates the DN</w:t>
            </w:r>
            <w:r>
              <w:rPr>
                <w:rFonts w:ascii="Arial" w:hAnsi="Arial"/>
                <w:sz w:val="18"/>
                <w:lang w:val="en-CA"/>
              </w:rPr>
              <w:t xml:space="preserve"> of MLModel instances that can be updated.</w:t>
            </w:r>
          </w:p>
        </w:tc>
        <w:tc>
          <w:tcPr>
            <w:tcW w:w="2261" w:type="dxa"/>
            <w:tcMar>
              <w:top w:w="0" w:type="dxa"/>
              <w:left w:w="28" w:type="dxa"/>
              <w:bottom w:w="0" w:type="dxa"/>
              <w:right w:w="28" w:type="dxa"/>
            </w:tcMar>
          </w:tcPr>
          <w:p w14:paraId="76725589">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type: </w:t>
            </w:r>
            <w:r>
              <w:rPr>
                <w:rFonts w:ascii="Arial" w:hAnsi="Arial" w:cs="Arial"/>
                <w:sz w:val="18"/>
                <w:szCs w:val="18"/>
              </w:rPr>
              <w:t>DN</w:t>
            </w:r>
          </w:p>
          <w:p w14:paraId="1B4871AB">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multiplicity:  *</w:t>
            </w:r>
          </w:p>
          <w:p w14:paraId="453D5B34">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isOrdered: </w:t>
            </w:r>
            <w:r>
              <w:rPr>
                <w:rFonts w:ascii="Arial" w:hAnsi="Arial" w:cs="Arial"/>
                <w:sz w:val="18"/>
              </w:rPr>
              <w:t>False</w:t>
            </w:r>
          </w:p>
          <w:p w14:paraId="5DE0A890">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isUnique: True</w:t>
            </w:r>
          </w:p>
          <w:p w14:paraId="0EAF91E1">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defaultValue: None</w:t>
            </w:r>
          </w:p>
          <w:p w14:paraId="007C17F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rPr>
              <w:t>isNullable: False</w:t>
            </w:r>
          </w:p>
        </w:tc>
      </w:tr>
      <w:tr w14:paraId="7BC81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E59ED63">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MLUpdateRequest.requestStatus</w:t>
            </w:r>
          </w:p>
        </w:tc>
        <w:tc>
          <w:tcPr>
            <w:tcW w:w="4252" w:type="dxa"/>
            <w:shd w:val="clear" w:color="auto" w:fill="auto"/>
            <w:tcMar>
              <w:top w:w="0" w:type="dxa"/>
              <w:left w:w="28" w:type="dxa"/>
              <w:bottom w:w="0" w:type="dxa"/>
              <w:right w:w="28" w:type="dxa"/>
            </w:tcMar>
          </w:tcPr>
          <w:p w14:paraId="4AF4C791">
            <w:pPr>
              <w:keepNext/>
              <w:keepLines/>
              <w:overflowPunct w:val="0"/>
              <w:autoSpaceDE w:val="0"/>
              <w:autoSpaceDN w:val="0"/>
              <w:adjustRightInd w:val="0"/>
              <w:spacing w:after="0"/>
              <w:textAlignment w:val="baseline"/>
              <w:rPr>
                <w:rFonts w:ascii="Arial" w:hAnsi="Arial"/>
                <w:sz w:val="18"/>
              </w:rPr>
            </w:pPr>
            <w:r>
              <w:rPr>
                <w:rFonts w:ascii="Arial" w:hAnsi="Arial"/>
                <w:sz w:val="18"/>
              </w:rPr>
              <w:t>It describes the status of a particular ML update request.</w:t>
            </w:r>
          </w:p>
          <w:p w14:paraId="2B98EAA5">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246E7962">
            <w:pPr>
              <w:tabs>
                <w:tab w:val="center" w:pos="1333"/>
              </w:tabs>
              <w:overflowPunct w:val="0"/>
              <w:autoSpaceDE w:val="0"/>
              <w:autoSpaceDN w:val="0"/>
              <w:adjustRightInd w:val="0"/>
              <w:spacing w:after="0"/>
              <w:textAlignment w:val="baseline"/>
              <w:rPr>
                <w:rFonts w:ascii="Arial" w:hAnsi="Arial" w:cs="Arial"/>
                <w:sz w:val="18"/>
              </w:rPr>
            </w:pPr>
            <w:r>
              <w:rPr>
                <w:rFonts w:ascii="Arial" w:hAnsi="Arial" w:cs="Arial"/>
                <w:sz w:val="18"/>
              </w:rPr>
              <w:t>type: Enum</w:t>
            </w:r>
          </w:p>
          <w:p w14:paraId="3D337C58">
            <w:pPr>
              <w:tabs>
                <w:tab w:val="center" w:pos="1333"/>
              </w:tabs>
              <w:overflowPunct w:val="0"/>
              <w:autoSpaceDE w:val="0"/>
              <w:autoSpaceDN w:val="0"/>
              <w:adjustRightInd w:val="0"/>
              <w:spacing w:after="0"/>
              <w:textAlignment w:val="baseline"/>
              <w:rPr>
                <w:rFonts w:ascii="Arial" w:hAnsi="Arial" w:cs="Arial"/>
                <w:sz w:val="18"/>
              </w:rPr>
            </w:pPr>
            <w:r>
              <w:rPr>
                <w:rFonts w:ascii="Arial" w:hAnsi="Arial" w:cs="Arial"/>
                <w:sz w:val="18"/>
              </w:rPr>
              <w:t>multiplicity: 1</w:t>
            </w:r>
          </w:p>
          <w:p w14:paraId="7B360A57">
            <w:pPr>
              <w:tabs>
                <w:tab w:val="center" w:pos="1333"/>
              </w:tabs>
              <w:overflowPunct w:val="0"/>
              <w:autoSpaceDE w:val="0"/>
              <w:autoSpaceDN w:val="0"/>
              <w:adjustRightInd w:val="0"/>
              <w:spacing w:after="0"/>
              <w:textAlignment w:val="baseline"/>
              <w:rPr>
                <w:rFonts w:ascii="Arial" w:hAnsi="Arial" w:cs="Arial"/>
                <w:sz w:val="18"/>
              </w:rPr>
            </w:pPr>
            <w:r>
              <w:rPr>
                <w:rFonts w:ascii="Arial" w:hAnsi="Arial" w:cs="Arial"/>
                <w:sz w:val="18"/>
              </w:rPr>
              <w:t>isOrdered: N/A</w:t>
            </w:r>
          </w:p>
          <w:p w14:paraId="6337ABA8">
            <w:pPr>
              <w:tabs>
                <w:tab w:val="center" w:pos="1333"/>
              </w:tabs>
              <w:overflowPunct w:val="0"/>
              <w:autoSpaceDE w:val="0"/>
              <w:autoSpaceDN w:val="0"/>
              <w:adjustRightInd w:val="0"/>
              <w:spacing w:after="0"/>
              <w:textAlignment w:val="baseline"/>
              <w:rPr>
                <w:rFonts w:ascii="Arial" w:hAnsi="Arial" w:cs="Arial"/>
                <w:sz w:val="18"/>
              </w:rPr>
            </w:pPr>
            <w:r>
              <w:rPr>
                <w:rFonts w:ascii="Arial" w:hAnsi="Arial" w:cs="Arial"/>
                <w:sz w:val="18"/>
              </w:rPr>
              <w:t>isUnique: N/A</w:t>
            </w:r>
          </w:p>
          <w:p w14:paraId="69C13634">
            <w:pPr>
              <w:tabs>
                <w:tab w:val="center" w:pos="1333"/>
              </w:tabs>
              <w:overflowPunct w:val="0"/>
              <w:autoSpaceDE w:val="0"/>
              <w:autoSpaceDN w:val="0"/>
              <w:adjustRightInd w:val="0"/>
              <w:spacing w:after="0"/>
              <w:textAlignment w:val="baseline"/>
              <w:rPr>
                <w:rFonts w:ascii="Arial" w:hAnsi="Arial" w:cs="Arial"/>
                <w:sz w:val="18"/>
              </w:rPr>
            </w:pPr>
            <w:r>
              <w:rPr>
                <w:rFonts w:ascii="Arial" w:hAnsi="Arial" w:cs="Arial"/>
                <w:sz w:val="18"/>
              </w:rPr>
              <w:t xml:space="preserve">defaultValue: None </w:t>
            </w:r>
          </w:p>
          <w:p w14:paraId="3449517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rPr>
              <w:t>isNullable: False</w:t>
            </w:r>
          </w:p>
        </w:tc>
      </w:tr>
      <w:tr w14:paraId="47BA8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6527D29">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MLUpdateRequest.cancelRequest</w:t>
            </w:r>
          </w:p>
        </w:tc>
        <w:tc>
          <w:tcPr>
            <w:tcW w:w="4252" w:type="dxa"/>
            <w:shd w:val="clear" w:color="auto" w:fill="auto"/>
            <w:tcMar>
              <w:top w:w="0" w:type="dxa"/>
              <w:left w:w="28" w:type="dxa"/>
              <w:bottom w:w="0" w:type="dxa"/>
              <w:right w:w="28" w:type="dxa"/>
            </w:tcMar>
          </w:tcPr>
          <w:p w14:paraId="65985958">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MnS consumer to cancel the ML update request.</w:t>
            </w:r>
          </w:p>
          <w:p w14:paraId="20A881CD">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cancels the ML update request. Cancellation is possible when the </w:t>
            </w:r>
            <w:r>
              <w:rPr>
                <w:rFonts w:ascii="Courier New" w:hAnsi="Courier New" w:cs="Courier New"/>
                <w:sz w:val="18"/>
                <w:lang w:eastAsia="zh-CN"/>
              </w:rPr>
              <w:t>requestStatus</w:t>
            </w:r>
            <w:r>
              <w:rPr>
                <w:rFonts w:ascii="Arial" w:hAnsi="Arial"/>
                <w:sz w:val="18"/>
              </w:rPr>
              <w:t xml:space="preserve"> is the "NOT_STARTED", " IN_PROGRESS", and "SUSPENDED" state. Setting the attribute to "FALSE" has no observable result.</w:t>
            </w:r>
          </w:p>
          <w:p w14:paraId="7B886079">
            <w:pPr>
              <w:keepNext/>
              <w:keepLines/>
              <w:overflowPunct w:val="0"/>
              <w:autoSpaceDE w:val="0"/>
              <w:autoSpaceDN w:val="0"/>
              <w:adjustRightInd w:val="0"/>
              <w:spacing w:after="0"/>
              <w:textAlignment w:val="baseline"/>
              <w:rPr>
                <w:rFonts w:ascii="Arial" w:hAnsi="Arial"/>
                <w:sz w:val="18"/>
              </w:rPr>
            </w:pPr>
          </w:p>
          <w:p w14:paraId="39E9FB57">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TRUE, FALSE.</w:t>
            </w:r>
          </w:p>
        </w:tc>
        <w:tc>
          <w:tcPr>
            <w:tcW w:w="2261" w:type="dxa"/>
            <w:tcMar>
              <w:top w:w="0" w:type="dxa"/>
              <w:left w:w="28" w:type="dxa"/>
              <w:bottom w:w="0" w:type="dxa"/>
              <w:right w:w="28" w:type="dxa"/>
            </w:tcMar>
          </w:tcPr>
          <w:p w14:paraId="605C1C55">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48B7E004">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5119CBF3">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65B2029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791A4879">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005B403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74A9D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A49C859">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MLUpdateRequest.suspendRequest</w:t>
            </w:r>
          </w:p>
        </w:tc>
        <w:tc>
          <w:tcPr>
            <w:tcW w:w="4252" w:type="dxa"/>
            <w:shd w:val="clear" w:color="auto" w:fill="auto"/>
            <w:tcMar>
              <w:top w:w="0" w:type="dxa"/>
              <w:left w:w="28" w:type="dxa"/>
              <w:bottom w:w="0" w:type="dxa"/>
              <w:right w:w="28" w:type="dxa"/>
            </w:tcMar>
          </w:tcPr>
          <w:p w14:paraId="5B97ED99">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MnS consumer to suspend the ML update request.</w:t>
            </w:r>
          </w:p>
          <w:p w14:paraId="6E82FCAB">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suspends the ML update request. The request can be resumed by setting this attribute to “FALSE” when it is suspended. Suspension is possible when the </w:t>
            </w:r>
            <w:r>
              <w:rPr>
                <w:rFonts w:ascii="Courier New" w:hAnsi="Courier New" w:cs="Courier New"/>
                <w:sz w:val="18"/>
                <w:lang w:eastAsia="zh-CN"/>
              </w:rPr>
              <w:t>requestStatus</w:t>
            </w:r>
            <w:r>
              <w:rPr>
                <w:rFonts w:ascii="Arial" w:hAnsi="Arial"/>
                <w:sz w:val="18"/>
              </w:rPr>
              <w:t xml:space="preserve"> is not the "FINISHED" state. Setting the attribute to "FALSE" has no observable result. </w:t>
            </w:r>
          </w:p>
          <w:p w14:paraId="32241027">
            <w:pPr>
              <w:keepNext/>
              <w:keepLines/>
              <w:overflowPunct w:val="0"/>
              <w:autoSpaceDE w:val="0"/>
              <w:autoSpaceDN w:val="0"/>
              <w:adjustRightInd w:val="0"/>
              <w:spacing w:after="0"/>
              <w:textAlignment w:val="baseline"/>
              <w:rPr>
                <w:rFonts w:ascii="Arial" w:hAnsi="Arial"/>
                <w:sz w:val="18"/>
              </w:rPr>
            </w:pPr>
          </w:p>
          <w:p w14:paraId="2C8C6E87">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TRUE, FALSE.</w:t>
            </w:r>
          </w:p>
        </w:tc>
        <w:tc>
          <w:tcPr>
            <w:tcW w:w="2261" w:type="dxa"/>
            <w:tcMar>
              <w:top w:w="0" w:type="dxa"/>
              <w:left w:w="28" w:type="dxa"/>
              <w:bottom w:w="0" w:type="dxa"/>
              <w:right w:w="28" w:type="dxa"/>
            </w:tcMar>
          </w:tcPr>
          <w:p w14:paraId="2278FA0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161C8EE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60A1E0EB">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D3E8464">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2269D52F">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51243248">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0C231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3272D43F">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7A45541E">
            <w:pPr>
              <w:keepNext/>
              <w:keepLines/>
              <w:overflowPunct w:val="0"/>
              <w:autoSpaceDE w:val="0"/>
              <w:autoSpaceDN w:val="0"/>
              <w:adjustRightInd w:val="0"/>
              <w:spacing w:after="0"/>
              <w:textAlignment w:val="baseline"/>
              <w:rPr>
                <w:rFonts w:ascii="Arial" w:hAnsi="Arial"/>
                <w:sz w:val="18"/>
              </w:rPr>
            </w:pPr>
            <w:r>
              <w:rPr>
                <w:rFonts w:ascii="Arial" w:hAnsi="Arial"/>
                <w:sz w:val="18"/>
              </w:rPr>
              <w:t>It identifies the list of member ML models within an ML model coordination group.</w:t>
            </w:r>
          </w:p>
          <w:p w14:paraId="50B8FDEE">
            <w:pPr>
              <w:keepNext/>
              <w:keepLines/>
              <w:overflowPunct w:val="0"/>
              <w:autoSpaceDE w:val="0"/>
              <w:autoSpaceDN w:val="0"/>
              <w:adjustRightInd w:val="0"/>
              <w:spacing w:after="0"/>
              <w:textAlignment w:val="baseline"/>
              <w:rPr>
                <w:rFonts w:ascii="Arial" w:hAnsi="Arial"/>
                <w:sz w:val="18"/>
              </w:rPr>
            </w:pPr>
          </w:p>
          <w:p w14:paraId="63F2773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7D3639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339FD0E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2..*</w:t>
            </w:r>
          </w:p>
          <w:p w14:paraId="151DE0DF">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True</w:t>
            </w:r>
          </w:p>
          <w:p w14:paraId="3648924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192030F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03025928">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27F1F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3865F72B">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MLTrainingRequest.mLModelCoordinationGroupRef</w:t>
            </w:r>
          </w:p>
        </w:tc>
        <w:tc>
          <w:tcPr>
            <w:tcW w:w="4252" w:type="dxa"/>
            <w:shd w:val="clear" w:color="auto" w:fill="auto"/>
            <w:tcMar>
              <w:top w:w="0" w:type="dxa"/>
              <w:left w:w="28" w:type="dxa"/>
              <w:bottom w:w="0" w:type="dxa"/>
              <w:right w:w="28" w:type="dxa"/>
            </w:tcMar>
          </w:tcPr>
          <w:p w14:paraId="3AC7F106">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identifies the DN of the </w:t>
            </w:r>
            <w:r>
              <w:rPr>
                <w:rFonts w:ascii="Courier New" w:hAnsi="Courier New" w:cs="Courier New"/>
                <w:sz w:val="18"/>
              </w:rPr>
              <w:t>MLModelCoordinationGroup</w:t>
            </w:r>
            <w:r>
              <w:rPr>
                <w:rFonts w:ascii="Arial" w:hAnsi="Arial"/>
                <w:sz w:val="18"/>
              </w:rPr>
              <w:t xml:space="preserve"> requested to be trained.</w:t>
            </w:r>
          </w:p>
          <w:p w14:paraId="23763784">
            <w:pPr>
              <w:keepNext/>
              <w:keepLines/>
              <w:overflowPunct w:val="0"/>
              <w:autoSpaceDE w:val="0"/>
              <w:autoSpaceDN w:val="0"/>
              <w:adjustRightInd w:val="0"/>
              <w:spacing w:after="0"/>
              <w:textAlignment w:val="baseline"/>
              <w:rPr>
                <w:rFonts w:ascii="Arial" w:hAnsi="Arial"/>
                <w:sz w:val="18"/>
              </w:rPr>
            </w:pPr>
          </w:p>
          <w:p w14:paraId="093C8F9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35E002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7839BA8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59B4BFF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0634CC6F">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32937B2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5EE8E6F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275A2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830C5F4">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5226DB2F">
            <w:pPr>
              <w:keepNext/>
              <w:keepLines/>
              <w:overflowPunct w:val="0"/>
              <w:autoSpaceDE w:val="0"/>
              <w:autoSpaceDN w:val="0"/>
              <w:adjustRightInd w:val="0"/>
              <w:spacing w:after="0"/>
              <w:textAlignment w:val="baseline"/>
              <w:rPr>
                <w:rFonts w:ascii="Arial" w:hAnsi="Arial" w:eastAsia="Calibri" w:cs="Arial"/>
              </w:rPr>
            </w:pPr>
            <w:r>
              <w:rPr>
                <w:rFonts w:ascii="Arial" w:hAnsi="Arial"/>
                <w:sz w:val="18"/>
              </w:rPr>
              <w:t xml:space="preserve">It identifies the DN of the </w:t>
            </w:r>
            <w:r>
              <w:rPr>
                <w:rFonts w:ascii="Courier New" w:hAnsi="Courier New" w:cs="Courier New"/>
              </w:rPr>
              <w:t>MLModelCoordinationGroup</w:t>
            </w:r>
            <w:r>
              <w:rPr>
                <w:rFonts w:ascii="Arial" w:hAnsi="Arial" w:eastAsia="Calibri" w:cs="Arial"/>
              </w:rPr>
              <w:t xml:space="preserve"> generated by ML model joint training.</w:t>
            </w:r>
          </w:p>
          <w:p w14:paraId="37B38719">
            <w:pPr>
              <w:keepNext/>
              <w:keepLines/>
              <w:overflowPunct w:val="0"/>
              <w:autoSpaceDE w:val="0"/>
              <w:autoSpaceDN w:val="0"/>
              <w:adjustRightInd w:val="0"/>
              <w:spacing w:after="0"/>
              <w:textAlignment w:val="baseline"/>
              <w:rPr>
                <w:rFonts w:ascii="Arial" w:hAnsi="Arial" w:cs="Arial"/>
              </w:rPr>
            </w:pPr>
          </w:p>
          <w:p w14:paraId="7D528892">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24E359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6D6B8327">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multiplicity: </w:t>
            </w:r>
            <w:r>
              <w:rPr>
                <w:rFonts w:hint="eastAsia" w:ascii="Arial" w:hAnsi="Arial" w:cs="Arial"/>
                <w:sz w:val="18"/>
                <w:szCs w:val="18"/>
                <w:lang w:eastAsia="zh-CN"/>
              </w:rPr>
              <w:t>0..</w:t>
            </w:r>
            <w:r>
              <w:rPr>
                <w:rFonts w:ascii="Arial" w:hAnsi="Arial" w:cs="Arial"/>
                <w:sz w:val="18"/>
                <w:szCs w:val="18"/>
              </w:rPr>
              <w:t>1</w:t>
            </w:r>
          </w:p>
          <w:p w14:paraId="50935512">
            <w:pPr>
              <w:tabs>
                <w:tab w:val="center" w:pos="1333"/>
              </w:tabs>
              <w:overflowPunct w:val="0"/>
              <w:autoSpaceDE w:val="0"/>
              <w:autoSpaceDN w:val="0"/>
              <w:adjustRightInd w:val="0"/>
              <w:spacing w:after="0"/>
              <w:textAlignment w:val="baseline"/>
              <w:rPr>
                <w:rFonts w:ascii="Arial" w:hAnsi="Arial" w:cs="Arial"/>
                <w:sz w:val="18"/>
                <w:szCs w:val="18"/>
                <w:lang w:eastAsia="zh-CN"/>
              </w:rPr>
            </w:pPr>
            <w:r>
              <w:rPr>
                <w:rFonts w:ascii="Arial" w:hAnsi="Arial" w:cs="Arial"/>
                <w:sz w:val="18"/>
                <w:szCs w:val="18"/>
              </w:rPr>
              <w:t xml:space="preserve">isOrdered: </w:t>
            </w:r>
            <w:r>
              <w:rPr>
                <w:rFonts w:hint="eastAsia" w:ascii="Arial" w:hAnsi="Arial" w:cs="Arial"/>
                <w:sz w:val="18"/>
                <w:szCs w:val="18"/>
                <w:lang w:eastAsia="zh-CN"/>
              </w:rPr>
              <w:t>N/A</w:t>
            </w:r>
          </w:p>
          <w:p w14:paraId="3F336E9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isUnique: </w:t>
            </w:r>
            <w:r>
              <w:rPr>
                <w:rFonts w:hint="eastAsia" w:ascii="Arial" w:hAnsi="Arial" w:cs="Arial"/>
                <w:sz w:val="18"/>
                <w:szCs w:val="18"/>
                <w:lang w:eastAsia="zh-CN"/>
              </w:rPr>
              <w:t>N/A</w:t>
            </w:r>
          </w:p>
          <w:p w14:paraId="3325F1D8">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51BBA94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1F202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90017CB">
            <w:pPr>
              <w:overflowPunct w:val="0"/>
              <w:autoSpaceDE w:val="0"/>
              <w:autoSpaceDN w:val="0"/>
              <w:adjustRightInd w:val="0"/>
              <w:spacing w:after="0"/>
              <w:textAlignment w:val="baseline"/>
              <w:rPr>
                <w:rFonts w:ascii="Courier New" w:hAnsi="Courier New" w:cs="Courier New"/>
              </w:rPr>
            </w:pPr>
            <w:r>
              <w:rPr>
                <w:rFonts w:ascii="Courier New" w:hAnsi="Courier New" w:eastAsia="Calibri" w:cs="Courier New"/>
              </w:rPr>
              <w:t>MLTestingRequest.mLModelCoordinationGroupRef</w:t>
            </w:r>
          </w:p>
        </w:tc>
        <w:tc>
          <w:tcPr>
            <w:tcW w:w="4252" w:type="dxa"/>
            <w:shd w:val="clear" w:color="auto" w:fill="auto"/>
            <w:tcMar>
              <w:top w:w="0" w:type="dxa"/>
              <w:left w:w="28" w:type="dxa"/>
              <w:bottom w:w="0" w:type="dxa"/>
              <w:right w:w="28" w:type="dxa"/>
            </w:tcMar>
          </w:tcPr>
          <w:p w14:paraId="239DA24F">
            <w:pPr>
              <w:keepNext/>
              <w:keepLines/>
              <w:overflowPunct w:val="0"/>
              <w:autoSpaceDE w:val="0"/>
              <w:autoSpaceDN w:val="0"/>
              <w:adjustRightInd w:val="0"/>
              <w:spacing w:after="0"/>
              <w:textAlignment w:val="baseline"/>
              <w:rPr>
                <w:rFonts w:ascii="Arial" w:hAnsi="Arial"/>
              </w:rPr>
            </w:pPr>
            <w:r>
              <w:rPr>
                <w:rFonts w:ascii="Arial" w:hAnsi="Arial"/>
              </w:rPr>
              <w:t xml:space="preserve">It identifies the DN of the </w:t>
            </w:r>
            <w:r>
              <w:rPr>
                <w:rFonts w:ascii="Courier New" w:hAnsi="Courier New" w:cs="Courier New"/>
              </w:rPr>
              <w:t>MLModelCoordinationGroup</w:t>
            </w:r>
            <w:r>
              <w:rPr>
                <w:rFonts w:ascii="Arial" w:hAnsi="Arial"/>
              </w:rPr>
              <w:t xml:space="preserve"> requested to be tested.</w:t>
            </w:r>
          </w:p>
          <w:p w14:paraId="71688930">
            <w:pPr>
              <w:keepNext/>
              <w:keepLines/>
              <w:overflowPunct w:val="0"/>
              <w:autoSpaceDE w:val="0"/>
              <w:autoSpaceDN w:val="0"/>
              <w:adjustRightInd w:val="0"/>
              <w:spacing w:after="0"/>
              <w:textAlignment w:val="baseline"/>
              <w:rPr>
                <w:rFonts w:ascii="Arial" w:hAnsi="Arial"/>
              </w:rPr>
            </w:pPr>
          </w:p>
          <w:p w14:paraId="5263E422">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D33C33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25D41CA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multiplicity: </w:t>
            </w:r>
            <w:r>
              <w:rPr>
                <w:rFonts w:hint="eastAsia" w:ascii="Arial" w:hAnsi="Arial" w:cs="Arial"/>
                <w:sz w:val="18"/>
                <w:szCs w:val="18"/>
                <w:lang w:eastAsia="zh-CN"/>
              </w:rPr>
              <w:t>0..</w:t>
            </w:r>
            <w:r>
              <w:rPr>
                <w:rFonts w:ascii="Arial" w:hAnsi="Arial" w:cs="Arial"/>
                <w:sz w:val="18"/>
                <w:szCs w:val="18"/>
              </w:rPr>
              <w:t>1</w:t>
            </w:r>
          </w:p>
          <w:p w14:paraId="555BCAB8">
            <w:pPr>
              <w:tabs>
                <w:tab w:val="center" w:pos="1333"/>
              </w:tabs>
              <w:overflowPunct w:val="0"/>
              <w:autoSpaceDE w:val="0"/>
              <w:autoSpaceDN w:val="0"/>
              <w:adjustRightInd w:val="0"/>
              <w:spacing w:after="0"/>
              <w:textAlignment w:val="baseline"/>
              <w:rPr>
                <w:rFonts w:ascii="Arial" w:hAnsi="Arial" w:cs="Arial"/>
                <w:sz w:val="18"/>
                <w:szCs w:val="18"/>
                <w:lang w:eastAsia="zh-CN"/>
              </w:rPr>
            </w:pPr>
            <w:r>
              <w:rPr>
                <w:rFonts w:ascii="Arial" w:hAnsi="Arial" w:cs="Arial"/>
                <w:sz w:val="18"/>
                <w:szCs w:val="18"/>
              </w:rPr>
              <w:t xml:space="preserve">isOrdered: </w:t>
            </w:r>
            <w:r>
              <w:rPr>
                <w:rFonts w:hint="eastAsia" w:ascii="Arial" w:hAnsi="Arial" w:cs="Arial"/>
                <w:sz w:val="18"/>
                <w:szCs w:val="18"/>
                <w:lang w:eastAsia="zh-CN"/>
              </w:rPr>
              <w:t>N/A</w:t>
            </w:r>
          </w:p>
          <w:p w14:paraId="3D7CDA7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isUnique: </w:t>
            </w:r>
            <w:r>
              <w:rPr>
                <w:rFonts w:hint="eastAsia" w:ascii="Arial" w:hAnsi="Arial" w:cs="Arial"/>
                <w:sz w:val="18"/>
                <w:szCs w:val="18"/>
                <w:lang w:eastAsia="zh-CN"/>
              </w:rPr>
              <w:t>N/A</w:t>
            </w:r>
          </w:p>
          <w:p w14:paraId="79D52CF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0229F81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0FA89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306B493F">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retrainingEventsMonitorRef</w:t>
            </w:r>
          </w:p>
        </w:tc>
        <w:tc>
          <w:tcPr>
            <w:tcW w:w="4252" w:type="dxa"/>
            <w:shd w:val="clear" w:color="auto" w:fill="auto"/>
            <w:tcMar>
              <w:top w:w="0" w:type="dxa"/>
              <w:left w:w="28" w:type="dxa"/>
              <w:bottom w:w="0" w:type="dxa"/>
              <w:right w:w="28" w:type="dxa"/>
            </w:tcMar>
          </w:tcPr>
          <w:p w14:paraId="1EE5C41D">
            <w:pPr>
              <w:keepNext/>
              <w:keepLines/>
              <w:overflowPunct w:val="0"/>
              <w:autoSpaceDE w:val="0"/>
              <w:autoSpaceDN w:val="0"/>
              <w:adjustRightInd w:val="0"/>
              <w:spacing w:after="0"/>
              <w:textAlignment w:val="baseline"/>
              <w:rPr>
                <w:rFonts w:ascii="Arial" w:hAnsi="Arial"/>
                <w:sz w:val="18"/>
              </w:rPr>
            </w:pPr>
            <w:r>
              <w:rPr>
                <w:rFonts w:ascii="Arial" w:hAnsi="Arial"/>
                <w:sz w:val="18"/>
                <w:lang w:eastAsia="zh-CN"/>
              </w:rPr>
              <w:t xml:space="preserve">It indicates the DN of the </w:t>
            </w:r>
            <w:r>
              <w:rPr>
                <w:rFonts w:ascii="Courier New" w:hAnsi="Courier New" w:cs="Courier New"/>
                <w:sz w:val="18"/>
              </w:rPr>
              <w:t>ThresholdMonitor</w:t>
            </w:r>
            <w:r>
              <w:rPr>
                <w:rFonts w:ascii="Arial" w:hAnsi="Arial"/>
                <w:sz w:val="18"/>
                <w:lang w:eastAsia="zh-CN"/>
              </w:rPr>
              <w:t xml:space="preserve"> MOI that indicates the performance measurements and its corresponding thresholds to be used by MnS producer to initiate the re-training of the </w:t>
            </w:r>
            <w:r>
              <w:rPr>
                <w:rFonts w:ascii="Courier New" w:hAnsi="Courier New" w:cs="Courier New"/>
                <w:sz w:val="18"/>
              </w:rPr>
              <w:t>MLModel</w:t>
            </w:r>
            <w:r>
              <w:rPr>
                <w:rFonts w:ascii="Arial" w:hAnsi="Arial"/>
                <w:sz w:val="18"/>
                <w:lang w:eastAsia="zh-CN"/>
              </w:rPr>
              <w:t>.</w:t>
            </w:r>
          </w:p>
        </w:tc>
        <w:tc>
          <w:tcPr>
            <w:tcW w:w="2261" w:type="dxa"/>
            <w:tcMar>
              <w:top w:w="0" w:type="dxa"/>
              <w:left w:w="28" w:type="dxa"/>
              <w:bottom w:w="0" w:type="dxa"/>
              <w:right w:w="28" w:type="dxa"/>
            </w:tcMar>
          </w:tcPr>
          <w:p w14:paraId="6FA1584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1BC4DAD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6A0D0AF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116A151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2DB82D7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0DB5B9E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34153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20EBB8D">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MLModelLoadingRequest</w:t>
            </w:r>
            <w:r>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1A3DE51E">
            <w:pPr>
              <w:keepNext/>
              <w:keepLines/>
              <w:overflowPunct w:val="0"/>
              <w:autoSpaceDE w:val="0"/>
              <w:autoSpaceDN w:val="0"/>
              <w:adjustRightInd w:val="0"/>
              <w:spacing w:after="0"/>
              <w:textAlignment w:val="baseline"/>
              <w:rPr>
                <w:rFonts w:ascii="Arial" w:hAnsi="Arial"/>
                <w:sz w:val="18"/>
              </w:rPr>
            </w:pPr>
            <w:r>
              <w:rPr>
                <w:rFonts w:ascii="Arial" w:hAnsi="Arial"/>
                <w:sz w:val="18"/>
              </w:rPr>
              <w:t>It describes the status of a particular ML model loading request.</w:t>
            </w:r>
          </w:p>
          <w:p w14:paraId="538B8205">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2A07D6A7">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type: Enum</w:t>
            </w:r>
          </w:p>
          <w:p w14:paraId="09C2A089">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multiplicity: 1</w:t>
            </w:r>
          </w:p>
          <w:p w14:paraId="0A954F69">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isOrdered: N/A</w:t>
            </w:r>
          </w:p>
          <w:p w14:paraId="1D1425FF">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isUnique: N/A</w:t>
            </w:r>
          </w:p>
          <w:p w14:paraId="2902599E">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 xml:space="preserve">defaultValue: None </w:t>
            </w:r>
          </w:p>
          <w:p w14:paraId="5A34BBC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sz w:val="18"/>
              </w:rPr>
              <w:t>isNullable: False</w:t>
            </w:r>
          </w:p>
        </w:tc>
      </w:tr>
      <w:tr w14:paraId="2CA21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D58671D">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MLModelLoadingRequest.cancelRequest</w:t>
            </w:r>
          </w:p>
        </w:tc>
        <w:tc>
          <w:tcPr>
            <w:tcW w:w="4252" w:type="dxa"/>
            <w:shd w:val="clear" w:color="auto" w:fill="auto"/>
            <w:tcMar>
              <w:top w:w="0" w:type="dxa"/>
              <w:left w:w="28" w:type="dxa"/>
              <w:bottom w:w="0" w:type="dxa"/>
              <w:right w:w="28" w:type="dxa"/>
            </w:tcMar>
          </w:tcPr>
          <w:p w14:paraId="337888FF">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MnS consumer to cancel the ML model loading request.</w:t>
            </w:r>
          </w:p>
          <w:p w14:paraId="322C60BA">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cancels the ML model loading. Cancellation is possible when the </w:t>
            </w:r>
            <w:r>
              <w:rPr>
                <w:rFonts w:ascii="Courier New" w:hAnsi="Courier New" w:cs="Courier New"/>
                <w:sz w:val="18"/>
                <w:lang w:eastAsia="zh-CN"/>
              </w:rPr>
              <w:t>requestStatus</w:t>
            </w:r>
            <w:r>
              <w:rPr>
                <w:rFonts w:ascii="Arial" w:hAnsi="Arial"/>
                <w:sz w:val="18"/>
              </w:rPr>
              <w:t xml:space="preserve"> is the "NOT_STARTED", " IN_PROGRESS", and "SUSPENDED" state. Setting the attribute to "FALSE" has no observable result.</w:t>
            </w:r>
          </w:p>
          <w:p w14:paraId="6B877AFC">
            <w:pPr>
              <w:keepNext/>
              <w:keepLines/>
              <w:overflowPunct w:val="0"/>
              <w:autoSpaceDE w:val="0"/>
              <w:autoSpaceDN w:val="0"/>
              <w:adjustRightInd w:val="0"/>
              <w:spacing w:after="0"/>
              <w:textAlignment w:val="baseline"/>
              <w:rPr>
                <w:rFonts w:ascii="Arial" w:hAnsi="Arial"/>
                <w:sz w:val="18"/>
              </w:rPr>
            </w:pPr>
          </w:p>
          <w:p w14:paraId="47861753">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7E3995B4">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02311055">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2F4C3CC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1AC3BAF1">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1E77F93">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091603F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38F69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067FFFD">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MLModelLoadingRequest.suspendRequest</w:t>
            </w:r>
          </w:p>
        </w:tc>
        <w:tc>
          <w:tcPr>
            <w:tcW w:w="4252" w:type="dxa"/>
            <w:shd w:val="clear" w:color="auto" w:fill="auto"/>
            <w:tcMar>
              <w:top w:w="0" w:type="dxa"/>
              <w:left w:w="28" w:type="dxa"/>
              <w:bottom w:w="0" w:type="dxa"/>
              <w:right w:w="28" w:type="dxa"/>
            </w:tcMar>
          </w:tcPr>
          <w:p w14:paraId="10D48001">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MnS consumer to suspend the ML model loading request.</w:t>
            </w:r>
          </w:p>
          <w:p w14:paraId="433F59D7">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suspends the ML model loading request. The request can be resumed by setting this attribute to “FALSE” when it is suspended. Suspension is possible when the </w:t>
            </w:r>
            <w:r>
              <w:rPr>
                <w:rFonts w:ascii="Courier New" w:hAnsi="Courier New" w:cs="Courier New"/>
                <w:sz w:val="18"/>
                <w:lang w:eastAsia="zh-CN"/>
              </w:rPr>
              <w:t>requestStatus</w:t>
            </w:r>
            <w:r>
              <w:rPr>
                <w:rFonts w:ascii="Arial" w:hAnsi="Arial"/>
                <w:sz w:val="18"/>
              </w:rPr>
              <w:t xml:space="preserve"> is not the "FINISHED" state. Setting the attribute to "FALSE" has no observable result. </w:t>
            </w:r>
          </w:p>
          <w:p w14:paraId="70665EC6">
            <w:pPr>
              <w:keepNext/>
              <w:keepLines/>
              <w:overflowPunct w:val="0"/>
              <w:autoSpaceDE w:val="0"/>
              <w:autoSpaceDN w:val="0"/>
              <w:adjustRightInd w:val="0"/>
              <w:spacing w:after="0"/>
              <w:textAlignment w:val="baseline"/>
              <w:rPr>
                <w:rFonts w:ascii="Arial" w:hAnsi="Arial"/>
                <w:sz w:val="18"/>
              </w:rPr>
            </w:pPr>
          </w:p>
          <w:p w14:paraId="224ED1AF">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44CEF4E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5295081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3A646EF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A00CE7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4BFCBC69">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39D4EF8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610B3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79DE5F1">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2F8B3A39">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identifies the DN of a trained </w:t>
            </w:r>
            <w:r>
              <w:rPr>
                <w:rFonts w:ascii="Courier New" w:hAnsi="Courier New" w:cs="Courier New"/>
                <w:sz w:val="18"/>
                <w:lang w:eastAsia="zh-CN"/>
              </w:rPr>
              <w:t>ML</w:t>
            </w:r>
            <w:r>
              <w:rPr>
                <w:rFonts w:ascii="Courier New" w:hAnsi="Courier New" w:cs="Courier New"/>
                <w:sz w:val="18"/>
              </w:rPr>
              <w:t>Model</w:t>
            </w:r>
            <w:r>
              <w:rPr>
                <w:rFonts w:ascii="Courier New" w:hAnsi="Courier New" w:cs="Courier New"/>
                <w:sz w:val="18"/>
                <w:lang w:eastAsia="zh-CN"/>
              </w:rPr>
              <w:t xml:space="preserve"> </w:t>
            </w:r>
            <w:r>
              <w:rPr>
                <w:rFonts w:ascii="Arial" w:hAnsi="Arial"/>
                <w:sz w:val="18"/>
              </w:rPr>
              <w:t>requested to be loaded to the target inference function(s).</w:t>
            </w:r>
          </w:p>
        </w:tc>
        <w:tc>
          <w:tcPr>
            <w:tcW w:w="2261" w:type="dxa"/>
            <w:tcMar>
              <w:top w:w="0" w:type="dxa"/>
              <w:left w:w="28" w:type="dxa"/>
              <w:bottom w:w="0" w:type="dxa"/>
              <w:right w:w="28" w:type="dxa"/>
            </w:tcMar>
          </w:tcPr>
          <w:p w14:paraId="0B457739">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02FB895F">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06D1B5D1">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638BE2A">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39E4144F">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7DEBFB0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57765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6856BCB">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lang w:eastAsia="zh-CN"/>
              </w:rPr>
              <w:t>policyForLoading</w:t>
            </w:r>
          </w:p>
          <w:p w14:paraId="4784F3CF">
            <w:pPr>
              <w:overflowPunct w:val="0"/>
              <w:autoSpaceDE w:val="0"/>
              <w:autoSpaceDN w:val="0"/>
              <w:adjustRightInd w:val="0"/>
              <w:spacing w:after="0"/>
              <w:textAlignment w:val="baseline"/>
              <w:rPr>
                <w:rFonts w:ascii="Courier New" w:hAnsi="Courier New" w:cs="Courier New"/>
              </w:rPr>
            </w:pPr>
          </w:p>
        </w:tc>
        <w:tc>
          <w:tcPr>
            <w:tcW w:w="4252" w:type="dxa"/>
            <w:shd w:val="clear" w:color="auto" w:fill="auto"/>
            <w:tcMar>
              <w:top w:w="0" w:type="dxa"/>
              <w:left w:w="28" w:type="dxa"/>
              <w:bottom w:w="0" w:type="dxa"/>
              <w:right w:w="28" w:type="dxa"/>
            </w:tcMar>
          </w:tcPr>
          <w:p w14:paraId="528A145B">
            <w:pPr>
              <w:keepNext/>
              <w:keepLines/>
              <w:overflowPunct w:val="0"/>
              <w:autoSpaceDE w:val="0"/>
              <w:autoSpaceDN w:val="0"/>
              <w:adjustRightInd w:val="0"/>
              <w:spacing w:after="0"/>
              <w:textAlignment w:val="baseline"/>
              <w:rPr>
                <w:rFonts w:ascii="Arial" w:hAnsi="Arial"/>
                <w:sz w:val="18"/>
              </w:rPr>
            </w:pPr>
            <w:r>
              <w:rPr>
                <w:rFonts w:ascii="Arial" w:hAnsi="Arial"/>
                <w:sz w:val="18"/>
              </w:rPr>
              <w:t>It provides the policy for controlling ML model loading triggered by the MnS producer.</w:t>
            </w:r>
          </w:p>
          <w:p w14:paraId="163BBDD4">
            <w:pPr>
              <w:keepNext/>
              <w:keepLines/>
              <w:overflowPunct w:val="0"/>
              <w:autoSpaceDE w:val="0"/>
              <w:autoSpaceDN w:val="0"/>
              <w:adjustRightInd w:val="0"/>
              <w:spacing w:after="0"/>
              <w:textAlignment w:val="baseline"/>
              <w:rPr>
                <w:rFonts w:ascii="Arial" w:hAnsi="Arial"/>
                <w:sz w:val="18"/>
              </w:rPr>
            </w:pPr>
          </w:p>
          <w:p w14:paraId="0CEE2E88">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This policy contains two thresholds in the </w:t>
            </w:r>
            <w:r>
              <w:rPr>
                <w:rFonts w:ascii="Courier New" w:hAnsi="Courier New" w:cs="Courier New"/>
                <w:sz w:val="18"/>
                <w:lang w:eastAsia="zh-CN"/>
              </w:rPr>
              <w:t>thresholdList</w:t>
            </w:r>
            <w:r>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287BD9F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AIMLManagementPolicy</w:t>
            </w:r>
          </w:p>
          <w:p w14:paraId="3264D7C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61B6D65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E49BAC5">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2D8EF86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60DB486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48C5B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202557C">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5E9679EB">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provides the list of threshold.  </w:t>
            </w:r>
          </w:p>
        </w:tc>
        <w:tc>
          <w:tcPr>
            <w:tcW w:w="2261" w:type="dxa"/>
            <w:tcMar>
              <w:top w:w="0" w:type="dxa"/>
              <w:left w:w="28" w:type="dxa"/>
              <w:bottom w:w="0" w:type="dxa"/>
              <w:right w:w="28" w:type="dxa"/>
            </w:tcMar>
          </w:tcPr>
          <w:p w14:paraId="4DD0209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ThresholdInfo</w:t>
            </w:r>
          </w:p>
          <w:p w14:paraId="447EE9C4">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53DAE4C9">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0F87D20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68913CAB">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26D15C1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553CC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4791EC4">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t>MLModelLoadingProcess.progressStatus.progressStateInfo</w:t>
            </w:r>
          </w:p>
        </w:tc>
        <w:tc>
          <w:tcPr>
            <w:tcW w:w="4252" w:type="dxa"/>
            <w:shd w:val="clear" w:color="auto" w:fill="auto"/>
            <w:tcMar>
              <w:top w:w="0" w:type="dxa"/>
              <w:left w:w="28" w:type="dxa"/>
              <w:bottom w:w="0" w:type="dxa"/>
              <w:right w:w="28" w:type="dxa"/>
            </w:tcMar>
          </w:tcPr>
          <w:p w14:paraId="159E3539">
            <w:pPr>
              <w:keepNext/>
              <w:keepLines/>
              <w:overflowPunct w:val="0"/>
              <w:autoSpaceDE w:val="0"/>
              <w:autoSpaceDN w:val="0"/>
              <w:adjustRightInd w:val="0"/>
              <w:spacing w:after="0"/>
              <w:textAlignment w:val="baseline"/>
              <w:rPr>
                <w:rFonts w:ascii="Arial" w:hAnsi="Arial"/>
                <w:sz w:val="18"/>
                <w:lang w:eastAsia="de-DE"/>
              </w:rPr>
            </w:pPr>
            <w:r>
              <w:rPr>
                <w:rFonts w:ascii="Arial" w:hAnsi="Arial"/>
                <w:sz w:val="18"/>
                <w:lang w:eastAsia="de-DE"/>
              </w:rPr>
              <w:t>It provides the following specialization for the "</w:t>
            </w:r>
            <w:r>
              <w:rPr>
                <w:rFonts w:ascii="Arial" w:hAnsi="Arial" w:cs="Arial"/>
                <w:sz w:val="18"/>
                <w:szCs w:val="18"/>
              </w:rPr>
              <w:t>progressStateInfo</w:t>
            </w:r>
            <w:r>
              <w:rPr>
                <w:rFonts w:ascii="Arial" w:hAnsi="Arial"/>
                <w:sz w:val="18"/>
                <w:lang w:eastAsia="de-DE"/>
              </w:rPr>
              <w:t>" attribute of the "ProcessMonitor" data type for the "</w:t>
            </w:r>
            <w:r>
              <w:rPr>
                <w:rFonts w:ascii="Courier New" w:hAnsi="Courier New" w:cs="Courier New"/>
                <w:sz w:val="18"/>
              </w:rPr>
              <w:t>ML</w:t>
            </w:r>
            <w:r>
              <w:rPr>
                <w:rFonts w:ascii="Courier New" w:hAnsi="Courier New" w:cs="Courier New"/>
                <w:sz w:val="18"/>
                <w:lang w:eastAsia="zh-CN"/>
              </w:rPr>
              <w:t>Model</w:t>
            </w:r>
            <w:r>
              <w:rPr>
                <w:rFonts w:ascii="Courier New" w:hAnsi="Courier New" w:cs="Courier New"/>
                <w:sz w:val="18"/>
              </w:rPr>
              <w:t>LoadingProcess.progressStatus</w:t>
            </w:r>
            <w:r>
              <w:rPr>
                <w:rFonts w:ascii="Arial" w:hAnsi="Arial"/>
                <w:sz w:val="18"/>
                <w:lang w:eastAsia="de-DE"/>
              </w:rPr>
              <w:t>".</w:t>
            </w:r>
          </w:p>
          <w:p w14:paraId="716C9463">
            <w:pPr>
              <w:keepNext/>
              <w:keepLines/>
              <w:overflowPunct w:val="0"/>
              <w:autoSpaceDE w:val="0"/>
              <w:autoSpaceDN w:val="0"/>
              <w:adjustRightInd w:val="0"/>
              <w:spacing w:after="0"/>
              <w:textAlignment w:val="baseline"/>
              <w:rPr>
                <w:rFonts w:ascii="Arial" w:hAnsi="Arial"/>
                <w:sz w:val="18"/>
                <w:lang w:eastAsia="de-DE"/>
              </w:rPr>
            </w:pPr>
          </w:p>
          <w:p w14:paraId="6D857B25">
            <w:pPr>
              <w:keepNext/>
              <w:keepLines/>
              <w:overflowPunct w:val="0"/>
              <w:autoSpaceDE w:val="0"/>
              <w:autoSpaceDN w:val="0"/>
              <w:adjustRightInd w:val="0"/>
              <w:spacing w:after="0"/>
              <w:textAlignment w:val="baseline"/>
              <w:rPr>
                <w:rFonts w:ascii="Arial" w:hAnsi="Arial"/>
                <w:sz w:val="18"/>
                <w:lang w:eastAsia="de-DE"/>
              </w:rPr>
            </w:pPr>
            <w:r>
              <w:rPr>
                <w:rFonts w:ascii="Arial" w:hAnsi="Arial"/>
                <w:sz w:val="18"/>
                <w:lang w:eastAsia="de-DE"/>
              </w:rPr>
              <w:t xml:space="preserve">When the ML model loading is in progress, and the " </w:t>
            </w:r>
            <w:r>
              <w:rPr>
                <w:rFonts w:ascii="Courier New" w:hAnsi="Courier New" w:cs="Courier New"/>
                <w:sz w:val="18"/>
              </w:rPr>
              <w:t>ML</w:t>
            </w:r>
            <w:r>
              <w:rPr>
                <w:rFonts w:ascii="Courier New" w:hAnsi="Courier New" w:cs="Courier New"/>
                <w:sz w:val="18"/>
                <w:lang w:eastAsia="zh-CN"/>
              </w:rPr>
              <w:t>Model</w:t>
            </w:r>
            <w:r>
              <w:rPr>
                <w:rFonts w:ascii="Courier New" w:hAnsi="Courier New" w:cs="Courier New"/>
                <w:sz w:val="18"/>
              </w:rPr>
              <w:t>LoadingProcess</w:t>
            </w:r>
            <w:r>
              <w:rPr>
                <w:rFonts w:ascii="Courier New" w:hAnsi="Courier New" w:cs="Courier New"/>
                <w:sz w:val="18"/>
                <w:szCs w:val="18"/>
              </w:rPr>
              <w:t>.progressStatus</w:t>
            </w:r>
            <w:r>
              <w:rPr>
                <w:rFonts w:ascii="Arial" w:hAnsi="Arial"/>
                <w:sz w:val="18"/>
                <w:lang w:eastAsia="de-DE"/>
              </w:rPr>
              <w:t>.</w:t>
            </w:r>
            <w:r>
              <w:rPr>
                <w:rFonts w:ascii="Courier New" w:hAnsi="Courier New" w:cs="Courier New"/>
                <w:sz w:val="18"/>
                <w:szCs w:val="18"/>
              </w:rPr>
              <w:t xml:space="preserve">status </w:t>
            </w:r>
            <w:r>
              <w:rPr>
                <w:rFonts w:ascii="Arial" w:hAnsi="Arial"/>
                <w:sz w:val="18"/>
                <w:lang w:eastAsia="de-DE"/>
              </w:rPr>
              <w:t>" is equal to "</w:t>
            </w:r>
            <w:r>
              <w:rPr>
                <w:rFonts w:ascii="Arial" w:hAnsi="Arial"/>
                <w:sz w:val="18"/>
                <w:lang w:eastAsia="zh-CN"/>
              </w:rPr>
              <w:t>RUNNING</w:t>
            </w:r>
            <w:r>
              <w:rPr>
                <w:rFonts w:ascii="Arial" w:hAnsi="Arial"/>
                <w:sz w:val="18"/>
                <w:lang w:eastAsia="de-DE"/>
              </w:rPr>
              <w:t>", it provides the more detailed progress information.</w:t>
            </w:r>
          </w:p>
          <w:p w14:paraId="34D22AE9">
            <w:pPr>
              <w:keepNext/>
              <w:keepLines/>
              <w:overflowPunct w:val="0"/>
              <w:autoSpaceDE w:val="0"/>
              <w:autoSpaceDN w:val="0"/>
              <w:adjustRightInd w:val="0"/>
              <w:spacing w:after="0"/>
              <w:textAlignment w:val="baseline"/>
              <w:rPr>
                <w:rFonts w:ascii="Arial" w:hAnsi="Arial"/>
                <w:sz w:val="18"/>
                <w:lang w:eastAsia="de-DE"/>
              </w:rPr>
            </w:pPr>
          </w:p>
          <w:p w14:paraId="7DC4F8D8">
            <w:pPr>
              <w:keepNext/>
              <w:keepLines/>
              <w:overflowPunct w:val="0"/>
              <w:autoSpaceDE w:val="0"/>
              <w:autoSpaceDN w:val="0"/>
              <w:adjustRightInd w:val="0"/>
              <w:spacing w:after="0"/>
              <w:ind w:left="505" w:hanging="284"/>
              <w:textAlignment w:val="baseline"/>
              <w:rPr>
                <w:rFonts w:ascii="Arial" w:hAnsi="Arial"/>
                <w:sz w:val="18"/>
                <w:szCs w:val="18"/>
              </w:rPr>
            </w:pPr>
            <w:r>
              <w:rPr>
                <w:rFonts w:ascii="Arial" w:hAnsi="Arial"/>
                <w:sz w:val="18"/>
                <w:lang w:eastAsia="de-DE"/>
              </w:rPr>
              <w:t xml:space="preserve">allowedValues for " </w:t>
            </w:r>
            <w:r>
              <w:rPr>
                <w:rFonts w:ascii="Courier New" w:hAnsi="Courier New" w:cs="Courier New"/>
                <w:sz w:val="18"/>
              </w:rPr>
              <w:t>ML</w:t>
            </w:r>
            <w:r>
              <w:rPr>
                <w:rFonts w:ascii="Courier New" w:hAnsi="Courier New" w:cs="Courier New"/>
                <w:sz w:val="18"/>
                <w:lang w:eastAsia="zh-CN"/>
              </w:rPr>
              <w:t>Model</w:t>
            </w:r>
            <w:r>
              <w:rPr>
                <w:rFonts w:ascii="Courier New" w:hAnsi="Courier New" w:cs="Courier New"/>
                <w:sz w:val="18"/>
              </w:rPr>
              <w:t>LoadingProcess</w:t>
            </w:r>
            <w:r>
              <w:rPr>
                <w:rFonts w:ascii="Courier New" w:hAnsi="Courier New" w:cs="Courier New"/>
                <w:sz w:val="18"/>
                <w:szCs w:val="18"/>
              </w:rPr>
              <w:t>.progressStatus</w:t>
            </w:r>
            <w:r>
              <w:rPr>
                <w:rFonts w:ascii="Arial" w:hAnsi="Arial"/>
                <w:sz w:val="18"/>
                <w:lang w:eastAsia="de-DE"/>
              </w:rPr>
              <w:t>.</w:t>
            </w:r>
            <w:r>
              <w:rPr>
                <w:rFonts w:ascii="Courier New" w:hAnsi="Courier New" w:cs="Courier New"/>
                <w:sz w:val="18"/>
                <w:szCs w:val="18"/>
              </w:rPr>
              <w:t>status</w:t>
            </w:r>
            <w:r>
              <w:rPr>
                <w:rFonts w:ascii="Arial" w:hAnsi="Arial"/>
                <w:sz w:val="18"/>
                <w:lang w:eastAsia="de-DE"/>
              </w:rPr>
              <w:t xml:space="preserve"> " = "</w:t>
            </w:r>
            <w:r>
              <w:rPr>
                <w:rFonts w:ascii="Arial" w:hAnsi="Arial"/>
                <w:sz w:val="18"/>
                <w:lang w:eastAsia="zh-CN"/>
              </w:rPr>
              <w:t>RUNNING</w:t>
            </w:r>
            <w:r>
              <w:rPr>
                <w:rFonts w:ascii="Arial" w:hAnsi="Arial"/>
                <w:sz w:val="18"/>
                <w:lang w:eastAsia="de-DE"/>
              </w:rPr>
              <w:t>":</w:t>
            </w:r>
          </w:p>
          <w:p w14:paraId="088B6C42">
            <w:pPr>
              <w:keepNext/>
              <w:keepLines/>
              <w:overflowPunct w:val="0"/>
              <w:autoSpaceDE w:val="0"/>
              <w:autoSpaceDN w:val="0"/>
              <w:adjustRightInd w:val="0"/>
              <w:spacing w:after="0"/>
              <w:textAlignment w:val="baseline"/>
              <w:rPr>
                <w:rFonts w:ascii="Arial" w:hAnsi="Arial"/>
                <w:sz w:val="18"/>
                <w:szCs w:val="18"/>
              </w:rPr>
            </w:pPr>
            <w:r>
              <w:rPr>
                <w:rFonts w:ascii="Arial" w:hAnsi="Arial"/>
                <w:sz w:val="18"/>
                <w:szCs w:val="18"/>
              </w:rPr>
              <w:t xml:space="preserve">The allowed values for </w:t>
            </w:r>
            <w:r>
              <w:rPr>
                <w:rFonts w:ascii="Arial" w:hAnsi="Arial"/>
                <w:sz w:val="18"/>
                <w:lang w:eastAsia="de-DE"/>
              </w:rPr>
              <w:t xml:space="preserve">" </w:t>
            </w:r>
            <w:r>
              <w:rPr>
                <w:rFonts w:ascii="Courier New" w:hAnsi="Courier New" w:cs="Courier New"/>
                <w:sz w:val="18"/>
              </w:rPr>
              <w:t>ML</w:t>
            </w:r>
            <w:r>
              <w:rPr>
                <w:rFonts w:ascii="Courier New" w:hAnsi="Courier New" w:cs="Courier New"/>
                <w:sz w:val="18"/>
                <w:lang w:eastAsia="zh-CN"/>
              </w:rPr>
              <w:t>Model</w:t>
            </w:r>
            <w:r>
              <w:rPr>
                <w:rFonts w:ascii="Courier New" w:hAnsi="Courier New" w:cs="Courier New"/>
                <w:sz w:val="18"/>
              </w:rPr>
              <w:t>LoadingProcess</w:t>
            </w:r>
            <w:r>
              <w:rPr>
                <w:rFonts w:ascii="Courier New" w:hAnsi="Courier New" w:cs="Courier New"/>
                <w:sz w:val="18"/>
                <w:szCs w:val="18"/>
              </w:rPr>
              <w:t>.progressStatus</w:t>
            </w:r>
            <w:r>
              <w:rPr>
                <w:rFonts w:ascii="Arial" w:hAnsi="Arial"/>
                <w:sz w:val="18"/>
                <w:lang w:eastAsia="de-DE"/>
              </w:rPr>
              <w:t>.</w:t>
            </w:r>
            <w:r>
              <w:rPr>
                <w:rFonts w:ascii="Courier New" w:hAnsi="Courier New" w:cs="Courier New"/>
                <w:sz w:val="18"/>
                <w:szCs w:val="18"/>
              </w:rPr>
              <w:t>status</w:t>
            </w:r>
            <w:r>
              <w:rPr>
                <w:rFonts w:ascii="Arial" w:hAnsi="Arial"/>
                <w:sz w:val="18"/>
                <w:lang w:eastAsia="de-DE"/>
              </w:rPr>
              <w:t xml:space="preserve"> " = "</w:t>
            </w:r>
            <w:r>
              <w:rPr>
                <w:rFonts w:ascii="Arial" w:hAnsi="Arial"/>
                <w:sz w:val="18"/>
                <w:szCs w:val="18"/>
              </w:rPr>
              <w:t>CANCELLING" are vendor specific.</w:t>
            </w:r>
          </w:p>
          <w:p w14:paraId="67C4E821">
            <w:pPr>
              <w:keepNext/>
              <w:keepLines/>
              <w:overflowPunct w:val="0"/>
              <w:autoSpaceDE w:val="0"/>
              <w:autoSpaceDN w:val="0"/>
              <w:adjustRightInd w:val="0"/>
              <w:spacing w:after="0"/>
              <w:textAlignment w:val="baseline"/>
              <w:rPr>
                <w:rFonts w:ascii="Arial" w:hAnsi="Arial"/>
                <w:sz w:val="18"/>
              </w:rPr>
            </w:pPr>
            <w:r>
              <w:rPr>
                <w:rFonts w:ascii="Arial" w:hAnsi="Arial"/>
                <w:sz w:val="18"/>
                <w:szCs w:val="18"/>
              </w:rPr>
              <w:t xml:space="preserve">The allowed values for </w:t>
            </w:r>
            <w:r>
              <w:rPr>
                <w:rFonts w:ascii="Arial" w:hAnsi="Arial"/>
                <w:sz w:val="18"/>
                <w:lang w:eastAsia="de-DE"/>
              </w:rPr>
              <w:t xml:space="preserve">" </w:t>
            </w:r>
            <w:r>
              <w:rPr>
                <w:rFonts w:ascii="Courier New" w:hAnsi="Courier New" w:cs="Courier New"/>
                <w:sz w:val="18"/>
              </w:rPr>
              <w:t>ML</w:t>
            </w:r>
            <w:r>
              <w:rPr>
                <w:rFonts w:ascii="Courier New" w:hAnsi="Courier New" w:cs="Courier New"/>
                <w:sz w:val="18"/>
                <w:lang w:eastAsia="zh-CN"/>
              </w:rPr>
              <w:t>Model</w:t>
            </w:r>
            <w:r>
              <w:rPr>
                <w:rFonts w:ascii="Courier New" w:hAnsi="Courier New" w:cs="Courier New"/>
                <w:sz w:val="18"/>
              </w:rPr>
              <w:t>LoadingProcess</w:t>
            </w:r>
            <w:r>
              <w:rPr>
                <w:rFonts w:ascii="Courier New" w:hAnsi="Courier New" w:cs="Courier New"/>
                <w:sz w:val="18"/>
                <w:szCs w:val="18"/>
              </w:rPr>
              <w:t>.progressStatus</w:t>
            </w:r>
            <w:r>
              <w:rPr>
                <w:rFonts w:ascii="Arial" w:hAnsi="Arial"/>
                <w:sz w:val="18"/>
                <w:lang w:eastAsia="de-DE"/>
              </w:rPr>
              <w:t>.</w:t>
            </w:r>
            <w:r>
              <w:rPr>
                <w:rFonts w:ascii="Courier New" w:hAnsi="Courier New" w:cs="Courier New"/>
                <w:sz w:val="18"/>
                <w:szCs w:val="18"/>
              </w:rPr>
              <w:t>status</w:t>
            </w:r>
            <w:r>
              <w:rPr>
                <w:rFonts w:ascii="Arial" w:hAnsi="Arial"/>
                <w:sz w:val="18"/>
                <w:lang w:eastAsia="de-DE"/>
              </w:rPr>
              <w:t xml:space="preserve"> " = "</w:t>
            </w:r>
            <w:r>
              <w:rPr>
                <w:rFonts w:ascii="Arial" w:hAnsi="Arial"/>
                <w:sz w:val="18"/>
                <w:szCs w:val="18"/>
              </w:rPr>
              <w:t>NOT_STARTED" are vendor specific.</w:t>
            </w:r>
          </w:p>
        </w:tc>
        <w:tc>
          <w:tcPr>
            <w:tcW w:w="2261" w:type="dxa"/>
            <w:tcMar>
              <w:top w:w="0" w:type="dxa"/>
              <w:left w:w="28" w:type="dxa"/>
              <w:bottom w:w="0" w:type="dxa"/>
              <w:right w:w="28" w:type="dxa"/>
            </w:tcMar>
          </w:tcPr>
          <w:p w14:paraId="080A371F">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0AF160C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691A74D4">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700CE3F">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34F50993">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377D1934">
            <w:pPr>
              <w:tabs>
                <w:tab w:val="center" w:pos="1333"/>
              </w:tabs>
              <w:overflowPunct w:val="0"/>
              <w:autoSpaceDE w:val="0"/>
              <w:autoSpaceDN w:val="0"/>
              <w:adjustRightInd w:val="0"/>
              <w:spacing w:after="0"/>
              <w:textAlignment w:val="baseline"/>
              <w:rPr>
                <w:rFonts w:ascii="Arial" w:hAnsi="Arial" w:cs="Arial"/>
                <w:sz w:val="18"/>
                <w:szCs w:val="18"/>
              </w:rPr>
            </w:pPr>
            <w:r>
              <w:rPr>
                <w:rFonts w:cs="Arial"/>
                <w:szCs w:val="18"/>
              </w:rPr>
              <w:t>isNullable: False</w:t>
            </w:r>
          </w:p>
        </w:tc>
      </w:tr>
      <w:tr w14:paraId="1CF91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6B96095">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w:t>
            </w:r>
            <w:r>
              <w:rPr>
                <w:rFonts w:ascii="Courier New" w:hAnsi="Courier New" w:cs="Courier New"/>
                <w:lang w:eastAsia="zh-CN"/>
              </w:rPr>
              <w:t>Model</w:t>
            </w:r>
            <w:r>
              <w:rPr>
                <w:rFonts w:ascii="Courier New" w:hAnsi="Courier New" w:cs="Courier New"/>
              </w:rPr>
              <w:t>LoadingProcess.cancelProcess</w:t>
            </w:r>
          </w:p>
        </w:tc>
        <w:tc>
          <w:tcPr>
            <w:tcW w:w="4252" w:type="dxa"/>
            <w:shd w:val="clear" w:color="auto" w:fill="auto"/>
            <w:tcMar>
              <w:top w:w="0" w:type="dxa"/>
              <w:left w:w="28" w:type="dxa"/>
              <w:bottom w:w="0" w:type="dxa"/>
              <w:right w:w="28" w:type="dxa"/>
            </w:tcMar>
          </w:tcPr>
          <w:p w14:paraId="60BAE787">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MnS consumer to cancel the ML model loading process.</w:t>
            </w:r>
          </w:p>
          <w:p w14:paraId="7D51171B">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cancels the process. Cancellation is possible when the "MLModelLoadingProcess.progressStatus.status" is not the "FINISHED" state. Setting the attribute to "FALSE" has no observable result. </w:t>
            </w:r>
          </w:p>
          <w:p w14:paraId="2AF06AAF">
            <w:pPr>
              <w:keepNext/>
              <w:keepLines/>
              <w:overflowPunct w:val="0"/>
              <w:autoSpaceDE w:val="0"/>
              <w:autoSpaceDN w:val="0"/>
              <w:adjustRightInd w:val="0"/>
              <w:spacing w:after="0"/>
              <w:textAlignment w:val="baseline"/>
              <w:rPr>
                <w:rFonts w:ascii="Arial" w:hAnsi="Arial"/>
                <w:sz w:val="18"/>
              </w:rPr>
            </w:pPr>
          </w:p>
          <w:p w14:paraId="6439896C">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0E59E9E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2A6DF099">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56B3D63A">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4C2E553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28874F1C">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69F2A6E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29D24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A1D8C7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w:t>
            </w:r>
            <w:r>
              <w:rPr>
                <w:rFonts w:ascii="Courier New" w:hAnsi="Courier New" w:cs="Courier New"/>
                <w:lang w:eastAsia="zh-CN"/>
              </w:rPr>
              <w:t>Model</w:t>
            </w:r>
            <w:r>
              <w:rPr>
                <w:rFonts w:ascii="Courier New" w:hAnsi="Courier New" w:cs="Courier New"/>
              </w:rPr>
              <w:t>LoadingProcess.suspendProcess</w:t>
            </w:r>
          </w:p>
        </w:tc>
        <w:tc>
          <w:tcPr>
            <w:tcW w:w="4252" w:type="dxa"/>
            <w:shd w:val="clear" w:color="auto" w:fill="auto"/>
            <w:tcMar>
              <w:top w:w="0" w:type="dxa"/>
              <w:left w:w="28" w:type="dxa"/>
              <w:bottom w:w="0" w:type="dxa"/>
              <w:right w:w="28" w:type="dxa"/>
            </w:tcMar>
          </w:tcPr>
          <w:p w14:paraId="7AA16D5D">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MnS consumer to suspend the ML model loading process.</w:t>
            </w:r>
          </w:p>
          <w:p w14:paraId="1DED9055">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3DC6D6FC">
            <w:pPr>
              <w:keepNext/>
              <w:keepLines/>
              <w:overflowPunct w:val="0"/>
              <w:autoSpaceDE w:val="0"/>
              <w:autoSpaceDN w:val="0"/>
              <w:adjustRightInd w:val="0"/>
              <w:spacing w:after="0"/>
              <w:textAlignment w:val="baseline"/>
              <w:rPr>
                <w:rFonts w:ascii="Arial" w:hAnsi="Arial"/>
                <w:sz w:val="18"/>
              </w:rPr>
            </w:pPr>
          </w:p>
          <w:p w14:paraId="10324DAD">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74DAAE4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045DB29E">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199A0794">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45218AB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32D4439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1430A90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2B391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3A1068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w:t>
            </w:r>
            <w:r>
              <w:rPr>
                <w:rFonts w:ascii="Courier New" w:hAnsi="Courier New" w:cs="Courier New"/>
                <w:lang w:eastAsia="zh-CN"/>
              </w:rPr>
              <w:t>Model</w:t>
            </w:r>
            <w:r>
              <w:rPr>
                <w:rFonts w:ascii="Courier New" w:hAnsi="Courier New" w:cs="Courier New"/>
              </w:rPr>
              <w:t>LoadingRequestRef</w:t>
            </w:r>
          </w:p>
        </w:tc>
        <w:tc>
          <w:tcPr>
            <w:tcW w:w="4252" w:type="dxa"/>
            <w:shd w:val="clear" w:color="auto" w:fill="auto"/>
            <w:tcMar>
              <w:top w:w="0" w:type="dxa"/>
              <w:left w:w="28" w:type="dxa"/>
              <w:bottom w:w="0" w:type="dxa"/>
              <w:right w:w="28" w:type="dxa"/>
            </w:tcMar>
          </w:tcPr>
          <w:p w14:paraId="53831153">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identifies the DN of the associated </w:t>
            </w:r>
            <w:r>
              <w:rPr>
                <w:rFonts w:ascii="Courier New" w:hAnsi="Courier New" w:cs="Courier New"/>
                <w:sz w:val="18"/>
              </w:rPr>
              <w:t>ML</w:t>
            </w:r>
            <w:r>
              <w:rPr>
                <w:rFonts w:ascii="Courier New" w:hAnsi="Courier New" w:cs="Courier New"/>
                <w:sz w:val="18"/>
                <w:lang w:eastAsia="zh-CN"/>
              </w:rPr>
              <w:t>Model</w:t>
            </w:r>
            <w:r>
              <w:rPr>
                <w:rFonts w:ascii="Courier New" w:hAnsi="Courier New" w:cs="Courier New"/>
                <w:sz w:val="18"/>
              </w:rPr>
              <w:t>LoadingRequest</w:t>
            </w:r>
            <w:r>
              <w:rPr>
                <w:rFonts w:ascii="Arial" w:hAnsi="Arial"/>
                <w:sz w:val="18"/>
              </w:rPr>
              <w:t>.</w:t>
            </w:r>
          </w:p>
          <w:p w14:paraId="663C792A">
            <w:pPr>
              <w:keepNext/>
              <w:keepLines/>
              <w:overflowPunct w:val="0"/>
              <w:autoSpaceDE w:val="0"/>
              <w:autoSpaceDN w:val="0"/>
              <w:adjustRightInd w:val="0"/>
              <w:spacing w:after="0"/>
              <w:textAlignment w:val="baseline"/>
              <w:rPr>
                <w:rFonts w:ascii="Arial" w:hAnsi="Arial"/>
                <w:sz w:val="18"/>
              </w:rPr>
            </w:pPr>
          </w:p>
          <w:p w14:paraId="39011C32">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AA37F21">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6D51147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5A8A0BD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7CF51A6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202154A">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04F7A31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0D77E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8A282C3">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w:t>
            </w:r>
            <w:r>
              <w:rPr>
                <w:rFonts w:ascii="Courier New" w:hAnsi="Courier New" w:cs="Courier New"/>
                <w:lang w:eastAsia="zh-CN"/>
              </w:rPr>
              <w:t>Model</w:t>
            </w:r>
            <w:r>
              <w:rPr>
                <w:rFonts w:ascii="Courier New" w:hAnsi="Courier New" w:cs="Courier New"/>
              </w:rPr>
              <w:t>LoadingPolicyRef</w:t>
            </w:r>
          </w:p>
        </w:tc>
        <w:tc>
          <w:tcPr>
            <w:tcW w:w="4252" w:type="dxa"/>
            <w:shd w:val="clear" w:color="auto" w:fill="auto"/>
            <w:tcMar>
              <w:top w:w="0" w:type="dxa"/>
              <w:left w:w="28" w:type="dxa"/>
              <w:bottom w:w="0" w:type="dxa"/>
              <w:right w:w="28" w:type="dxa"/>
            </w:tcMar>
          </w:tcPr>
          <w:p w14:paraId="1D7F4B42">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identifies the DN of the associated </w:t>
            </w:r>
            <w:r>
              <w:rPr>
                <w:rFonts w:ascii="Courier New" w:hAnsi="Courier New" w:cs="Courier New"/>
                <w:sz w:val="18"/>
              </w:rPr>
              <w:t>ML</w:t>
            </w:r>
            <w:r>
              <w:rPr>
                <w:rFonts w:ascii="Courier New" w:hAnsi="Courier New" w:cs="Courier New"/>
                <w:sz w:val="18"/>
                <w:lang w:eastAsia="zh-CN"/>
              </w:rPr>
              <w:t>Model</w:t>
            </w:r>
            <w:r>
              <w:rPr>
                <w:rFonts w:ascii="Courier New" w:hAnsi="Courier New" w:cs="Courier New"/>
                <w:sz w:val="18"/>
              </w:rPr>
              <w:t>LoadingPolicyRef</w:t>
            </w:r>
            <w:r>
              <w:rPr>
                <w:rFonts w:ascii="Arial" w:hAnsi="Arial"/>
                <w:sz w:val="18"/>
              </w:rPr>
              <w:t>.</w:t>
            </w:r>
          </w:p>
          <w:p w14:paraId="3776E357">
            <w:pPr>
              <w:keepNext/>
              <w:keepLines/>
              <w:overflowPunct w:val="0"/>
              <w:autoSpaceDE w:val="0"/>
              <w:autoSpaceDN w:val="0"/>
              <w:adjustRightInd w:val="0"/>
              <w:spacing w:after="0"/>
              <w:textAlignment w:val="baseline"/>
              <w:rPr>
                <w:rFonts w:ascii="Arial" w:hAnsi="Arial"/>
                <w:sz w:val="18"/>
              </w:rPr>
            </w:pPr>
          </w:p>
          <w:p w14:paraId="66FC5B91">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A51B725">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2BEBEEBE">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1532C2DF">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576AA24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30E15424">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4F65BFB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744D7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C234D16">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loadedML</w:t>
            </w:r>
            <w:r>
              <w:rPr>
                <w:rFonts w:ascii="Courier New" w:hAnsi="Courier New" w:cs="Courier New"/>
                <w:lang w:eastAsia="zh-CN"/>
              </w:rPr>
              <w:t>Model</w:t>
            </w:r>
            <w:r>
              <w:rPr>
                <w:rFonts w:ascii="Courier New" w:hAnsi="Courier New" w:cs="Courier New"/>
              </w:rPr>
              <w:t>Ref</w:t>
            </w:r>
          </w:p>
        </w:tc>
        <w:tc>
          <w:tcPr>
            <w:tcW w:w="4252" w:type="dxa"/>
            <w:shd w:val="clear" w:color="auto" w:fill="auto"/>
            <w:tcMar>
              <w:top w:w="0" w:type="dxa"/>
              <w:left w:w="28" w:type="dxa"/>
              <w:bottom w:w="0" w:type="dxa"/>
              <w:right w:w="28" w:type="dxa"/>
            </w:tcMar>
          </w:tcPr>
          <w:p w14:paraId="0151297A">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identifies the DN of the </w:t>
            </w:r>
            <w:r>
              <w:rPr>
                <w:rFonts w:ascii="Courier New" w:hAnsi="Courier New" w:cs="Courier New"/>
                <w:sz w:val="18"/>
                <w:lang w:eastAsia="zh-CN"/>
              </w:rPr>
              <w:t xml:space="preserve">MLModel </w:t>
            </w:r>
            <w:r>
              <w:rPr>
                <w:rFonts w:ascii="Arial" w:hAnsi="Arial"/>
                <w:sz w:val="18"/>
              </w:rPr>
              <w:t xml:space="preserve">that has been loaded to the inference function. </w:t>
            </w:r>
          </w:p>
          <w:p w14:paraId="21B0D0B0">
            <w:pPr>
              <w:keepNext/>
              <w:keepLines/>
              <w:overflowPunct w:val="0"/>
              <w:autoSpaceDE w:val="0"/>
              <w:autoSpaceDN w:val="0"/>
              <w:adjustRightInd w:val="0"/>
              <w:spacing w:after="0"/>
              <w:textAlignment w:val="baseline"/>
              <w:rPr>
                <w:rFonts w:ascii="Arial" w:hAnsi="Arial"/>
                <w:sz w:val="18"/>
              </w:rPr>
            </w:pPr>
          </w:p>
          <w:p w14:paraId="1742BF97">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6BCC60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4306E023">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79D1873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763E17E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47281D1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68F0ADE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39528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A7F1C6C">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t>activationStatus</w:t>
            </w:r>
          </w:p>
        </w:tc>
        <w:tc>
          <w:tcPr>
            <w:tcW w:w="4252" w:type="dxa"/>
            <w:shd w:val="clear" w:color="auto" w:fill="auto"/>
            <w:tcMar>
              <w:top w:w="0" w:type="dxa"/>
              <w:left w:w="28" w:type="dxa"/>
              <w:bottom w:w="0" w:type="dxa"/>
              <w:right w:w="28" w:type="dxa"/>
            </w:tcMar>
          </w:tcPr>
          <w:p w14:paraId="59724B67">
            <w:pPr>
              <w:keepNext/>
              <w:keepLines/>
              <w:overflowPunct w:val="0"/>
              <w:autoSpaceDE w:val="0"/>
              <w:autoSpaceDN w:val="0"/>
              <w:adjustRightInd w:val="0"/>
              <w:spacing w:after="0"/>
              <w:textAlignment w:val="baseline"/>
              <w:rPr>
                <w:rFonts w:ascii="Arial" w:hAnsi="Arial"/>
                <w:sz w:val="18"/>
              </w:rPr>
            </w:pPr>
            <w:r>
              <w:rPr>
                <w:rFonts w:ascii="Arial" w:hAnsi="Arial"/>
                <w:sz w:val="18"/>
              </w:rPr>
              <w:t>It describes the activation status.</w:t>
            </w:r>
          </w:p>
          <w:p w14:paraId="10C3850A">
            <w:pPr>
              <w:keepNext/>
              <w:keepLines/>
              <w:overflowPunct w:val="0"/>
              <w:autoSpaceDE w:val="0"/>
              <w:autoSpaceDN w:val="0"/>
              <w:adjustRightInd w:val="0"/>
              <w:spacing w:after="0"/>
              <w:textAlignment w:val="baseline"/>
              <w:rPr>
                <w:rFonts w:ascii="Arial" w:hAnsi="Arial"/>
                <w:sz w:val="18"/>
              </w:rPr>
            </w:pPr>
          </w:p>
          <w:p w14:paraId="37D38336">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ACTIVATED, DEACTIVATED.</w:t>
            </w:r>
          </w:p>
        </w:tc>
        <w:tc>
          <w:tcPr>
            <w:tcW w:w="2261" w:type="dxa"/>
            <w:tcMar>
              <w:top w:w="0" w:type="dxa"/>
              <w:left w:w="28" w:type="dxa"/>
              <w:bottom w:w="0" w:type="dxa"/>
              <w:right w:w="28" w:type="dxa"/>
            </w:tcMar>
          </w:tcPr>
          <w:p w14:paraId="485D7965">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Enum</w:t>
            </w:r>
          </w:p>
          <w:p w14:paraId="4506FC2C">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3804EDB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0205521">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36EB00C">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2864AD2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7A439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EE9B476">
            <w:pPr>
              <w:overflowPunct w:val="0"/>
              <w:autoSpaceDE w:val="0"/>
              <w:autoSpaceDN w:val="0"/>
              <w:adjustRightInd w:val="0"/>
              <w:spacing w:after="0"/>
              <w:textAlignment w:val="baseline"/>
              <w:rPr>
                <w:rFonts w:ascii="Arial" w:hAnsi="Arial" w:cs="Arial"/>
                <w:sz w:val="18"/>
                <w:szCs w:val="18"/>
              </w:rPr>
            </w:pPr>
            <w:r>
              <w:rPr>
                <w:rFonts w:ascii="Courier New" w:hAnsi="Courier New" w:cs="Courier New"/>
              </w:rPr>
              <w:t>AIMLManagementPolicy</w:t>
            </w:r>
            <w:r>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56BCE0A4">
            <w:pPr>
              <w:keepNext/>
              <w:keepLines/>
              <w:overflowPunct w:val="0"/>
              <w:autoSpaceDE w:val="0"/>
              <w:autoSpaceDN w:val="0"/>
              <w:adjustRightInd w:val="0"/>
              <w:spacing w:after="0"/>
              <w:textAlignment w:val="baseline"/>
              <w:rPr>
                <w:rFonts w:ascii="Arial" w:hAnsi="Arial"/>
                <w:sz w:val="18"/>
              </w:rPr>
            </w:pPr>
            <w:r>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702E240">
            <w:pPr>
              <w:keepNext/>
              <w:keepLines/>
              <w:overflowPunct w:val="0"/>
              <w:autoSpaceDE w:val="0"/>
              <w:autoSpaceDN w:val="0"/>
              <w:adjustRightInd w:val="0"/>
              <w:spacing w:after="0"/>
              <w:textAlignment w:val="baseline"/>
              <w:rPr>
                <w:rFonts w:ascii="Arial" w:hAnsi="Arial"/>
                <w:sz w:val="18"/>
              </w:rPr>
            </w:pPr>
          </w:p>
          <w:p w14:paraId="34AE6F97">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allowedValues:  N/A</w:t>
            </w:r>
          </w:p>
          <w:p w14:paraId="22FBD27E">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1C6EF0F">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ManagedActivationScope</w:t>
            </w:r>
          </w:p>
          <w:p w14:paraId="37CDF0A3">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72955D0D">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671FB2A2">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4614D4E1">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2837A86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4681C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F5D14A3">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00ED6A64">
            <w:pPr>
              <w:keepNext/>
              <w:keepLines/>
              <w:overflowPunct w:val="0"/>
              <w:autoSpaceDE w:val="0"/>
              <w:autoSpaceDN w:val="0"/>
              <w:adjustRightInd w:val="0"/>
              <w:spacing w:after="0"/>
              <w:textAlignment w:val="baseline"/>
              <w:rPr>
                <w:rFonts w:ascii="Arial" w:hAnsi="Arial"/>
                <w:sz w:val="18"/>
              </w:rPr>
            </w:pPr>
            <w:r>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F172225">
            <w:pPr>
              <w:keepNext/>
              <w:keepLines/>
              <w:overflowPunct w:val="0"/>
              <w:autoSpaceDE w:val="0"/>
              <w:autoSpaceDN w:val="0"/>
              <w:adjustRightInd w:val="0"/>
              <w:spacing w:after="0"/>
              <w:textAlignment w:val="baseline"/>
              <w:rPr>
                <w:rFonts w:ascii="Arial" w:hAnsi="Arial"/>
                <w:sz w:val="18"/>
              </w:rPr>
            </w:pPr>
          </w:p>
          <w:p w14:paraId="2585B88A">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allowedValues:  N/A</w:t>
            </w:r>
          </w:p>
          <w:p w14:paraId="160555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5BFE664">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w:t>
            </w:r>
            <w:r>
              <w:rPr>
                <w:rFonts w:ascii="Courier New" w:hAnsi="Courier New" w:cs="Courier New"/>
              </w:rPr>
              <w:t>AIMLManagementPolicy</w:t>
            </w:r>
          </w:p>
          <w:p w14:paraId="0DF683FA">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4531D05B">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2313184A">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2E979192">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07B85AD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2B756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C52408E">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7A8387B6">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list of DN, the list is an ordered list indicating the inference is activated for the first sub scope and gradually extended to the next sub scope.</w:t>
            </w:r>
          </w:p>
          <w:p w14:paraId="22FA4256">
            <w:pPr>
              <w:keepNext/>
              <w:keepLines/>
              <w:overflowPunct w:val="0"/>
              <w:autoSpaceDE w:val="0"/>
              <w:autoSpaceDN w:val="0"/>
              <w:adjustRightInd w:val="0"/>
              <w:spacing w:after="0"/>
              <w:textAlignment w:val="baseline"/>
              <w:rPr>
                <w:rFonts w:ascii="Arial" w:hAnsi="Arial"/>
                <w:sz w:val="18"/>
              </w:rPr>
            </w:pPr>
          </w:p>
          <w:p w14:paraId="75CFA266">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allowedValues: N/A</w:t>
            </w:r>
          </w:p>
          <w:p w14:paraId="399615F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DD6A3B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3E527ECA">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7DD6DBC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True</w:t>
            </w:r>
          </w:p>
          <w:p w14:paraId="36BA5DA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26A87D6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28DFC42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1CBED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10D1890">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7E742759">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list of time window; the list is an ordered list indicating the inference is activated for the first sub scope and gradually extended to the next sub scope.</w:t>
            </w:r>
          </w:p>
          <w:p w14:paraId="491675C5">
            <w:pPr>
              <w:keepNext/>
              <w:keepLines/>
              <w:overflowPunct w:val="0"/>
              <w:autoSpaceDE w:val="0"/>
              <w:autoSpaceDN w:val="0"/>
              <w:adjustRightInd w:val="0"/>
              <w:spacing w:after="0"/>
              <w:textAlignment w:val="baseline"/>
              <w:rPr>
                <w:rFonts w:ascii="Arial" w:hAnsi="Arial"/>
                <w:sz w:val="18"/>
              </w:rPr>
            </w:pPr>
          </w:p>
          <w:p w14:paraId="7DB0EAE4">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allowedValues: N/A</w:t>
            </w:r>
          </w:p>
          <w:p w14:paraId="0730355A">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F7B6F5F">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TimeWindow</w:t>
            </w:r>
          </w:p>
          <w:p w14:paraId="1D6C79C3">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6587F70B">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True</w:t>
            </w:r>
          </w:p>
          <w:p w14:paraId="2C1D4C9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7B1036C3">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3811C4F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3AB71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F8A939A">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624D59BA">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list of GeoArea, the list is an ordered list indicating the inference is activated for the first sub scope and gradually extended to the next sub scope.</w:t>
            </w:r>
          </w:p>
          <w:p w14:paraId="4C782C28">
            <w:pPr>
              <w:keepNext/>
              <w:keepLines/>
              <w:overflowPunct w:val="0"/>
              <w:autoSpaceDE w:val="0"/>
              <w:autoSpaceDN w:val="0"/>
              <w:adjustRightInd w:val="0"/>
              <w:spacing w:after="0"/>
              <w:textAlignment w:val="baseline"/>
              <w:rPr>
                <w:rFonts w:ascii="Arial" w:hAnsi="Arial"/>
                <w:sz w:val="18"/>
              </w:rPr>
            </w:pPr>
          </w:p>
          <w:p w14:paraId="3942D07A">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allowedValues: N/A</w:t>
            </w:r>
          </w:p>
          <w:p w14:paraId="534498E8">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9AAEC2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GeoArea</w:t>
            </w:r>
          </w:p>
          <w:p w14:paraId="7D324EE9">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0E0A2A1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True</w:t>
            </w:r>
          </w:p>
          <w:p w14:paraId="36FCBDE5">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190DCD5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418C3417">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7BBE2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E28BDB6">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1C02C164">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provides the DNs of the functions supported by the  </w:t>
            </w:r>
            <w:r>
              <w:rPr>
                <w:rFonts w:ascii="Courier New" w:hAnsi="Courier New" w:cs="Courier New"/>
                <w:sz w:val="18"/>
                <w:szCs w:val="18"/>
              </w:rPr>
              <w:t>A</w:t>
            </w:r>
            <w:r>
              <w:rPr>
                <w:rFonts w:hint="eastAsia" w:ascii="Courier New" w:hAnsi="Courier New" w:cs="Courier New"/>
                <w:sz w:val="18"/>
                <w:szCs w:val="18"/>
                <w:lang w:eastAsia="zh-CN"/>
              </w:rPr>
              <w:t>I</w:t>
            </w:r>
            <w:r>
              <w:rPr>
                <w:rFonts w:ascii="Courier New" w:hAnsi="Courier New" w:cs="Courier New"/>
                <w:sz w:val="18"/>
                <w:szCs w:val="18"/>
              </w:rPr>
              <w:t>MLInferenceFunction</w:t>
            </w:r>
            <w:r>
              <w:rPr>
                <w:rFonts w:ascii="Arial" w:hAnsi="Arial"/>
                <w:sz w:val="18"/>
              </w:rPr>
              <w:t>.</w:t>
            </w:r>
          </w:p>
          <w:p w14:paraId="30C1DDBD">
            <w:pPr>
              <w:keepNext/>
              <w:keepLines/>
              <w:overflowPunct w:val="0"/>
              <w:autoSpaceDE w:val="0"/>
              <w:autoSpaceDN w:val="0"/>
              <w:adjustRightInd w:val="0"/>
              <w:spacing w:after="0"/>
              <w:textAlignment w:val="baseline"/>
              <w:rPr>
                <w:rFonts w:ascii="Arial" w:hAnsi="Arial"/>
                <w:sz w:val="18"/>
              </w:rPr>
            </w:pPr>
          </w:p>
          <w:p w14:paraId="18646F48">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allowedValues: N/A</w:t>
            </w:r>
          </w:p>
          <w:p w14:paraId="600DEBE7">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11FF974">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12B1864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3F78E89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1C7F0B4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50E034E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445B404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17149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92C68B7">
            <w:pPr>
              <w:overflowPunct w:val="0"/>
              <w:autoSpaceDE w:val="0"/>
              <w:autoSpaceDN w:val="0"/>
              <w:adjustRightInd w:val="0"/>
              <w:spacing w:after="0"/>
              <w:textAlignment w:val="baseline"/>
              <w:rPr>
                <w:rFonts w:ascii="Courier New" w:hAnsi="Courier New" w:cs="Courier New"/>
              </w:rPr>
            </w:pPr>
            <w:r>
              <w:rPr>
                <w:rFonts w:ascii="Courier New" w:hAnsi="Courier New" w:cs="Courier New"/>
                <w:szCs w:val="18"/>
              </w:rPr>
              <w:t>inferenceOutputId</w:t>
            </w:r>
            <w:r>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47BA20E7">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identifies an inference output within an </w:t>
            </w:r>
            <w:r>
              <w:rPr>
                <w:rFonts w:ascii="Courier New" w:hAnsi="Courier New" w:cs="Courier New"/>
                <w:sz w:val="18"/>
              </w:rPr>
              <w:t>AIMLinferenceReport</w:t>
            </w:r>
            <w:r>
              <w:rPr>
                <w:rFonts w:ascii="Arial" w:hAnsi="Arial"/>
                <w:sz w:val="18"/>
              </w:rPr>
              <w:t>.</w:t>
            </w:r>
          </w:p>
        </w:tc>
        <w:tc>
          <w:tcPr>
            <w:tcW w:w="2261" w:type="dxa"/>
            <w:tcMar>
              <w:top w:w="0" w:type="dxa"/>
              <w:left w:w="28" w:type="dxa"/>
              <w:bottom w:w="0" w:type="dxa"/>
              <w:right w:w="28" w:type="dxa"/>
            </w:tcMar>
          </w:tcPr>
          <w:p w14:paraId="4A8D1163">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20E0EA25">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6F83457C">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1A0DA12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17EC3FCB">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5D58146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1871F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BEFE41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0D0CEFFD">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 xml:space="preserve">It indicates the Outputs that have been derived by the  </w:t>
            </w:r>
            <w:r>
              <w:rPr>
                <w:rFonts w:ascii="Courier New" w:hAnsi="Courier New" w:cs="Courier New"/>
                <w:sz w:val="18"/>
              </w:rPr>
              <w:t>AIMLInferenceFunction</w:t>
            </w:r>
            <w:r>
              <w:rPr>
                <w:rFonts w:ascii="Courier New" w:hAnsi="Courier New" w:cs="Courier New"/>
                <w:sz w:val="18"/>
                <w:lang w:eastAsia="zh-CN"/>
              </w:rPr>
              <w:t xml:space="preserve"> </w:t>
            </w:r>
            <w:r>
              <w:rPr>
                <w:rFonts w:ascii="Arial" w:hAnsi="Arial" w:cs="Arial"/>
                <w:sz w:val="18"/>
              </w:rPr>
              <w:t>instance from a specific ML model.</w:t>
            </w:r>
          </w:p>
          <w:p w14:paraId="445F7CE6">
            <w:pPr>
              <w:keepNext/>
              <w:keepLines/>
              <w:overflowPunct w:val="0"/>
              <w:autoSpaceDE w:val="0"/>
              <w:autoSpaceDN w:val="0"/>
              <w:adjustRightInd w:val="0"/>
              <w:spacing w:after="0"/>
              <w:contextualSpacing/>
              <w:textAlignment w:val="baseline"/>
              <w:rPr>
                <w:rFonts w:ascii="Arial" w:hAnsi="Arial" w:cs="Arial"/>
                <w:sz w:val="18"/>
              </w:rPr>
            </w:pPr>
          </w:p>
          <w:p w14:paraId="1E47620B">
            <w:pPr>
              <w:keepNext/>
              <w:keepLines/>
              <w:overflowPunct w:val="0"/>
              <w:autoSpaceDE w:val="0"/>
              <w:autoSpaceDN w:val="0"/>
              <w:adjustRightInd w:val="0"/>
              <w:spacing w:after="0"/>
              <w:contextualSpacing/>
              <w:textAlignment w:val="baseline"/>
              <w:rPr>
                <w:rFonts w:ascii="Arial" w:hAnsi="Arial" w:cs="Arial"/>
                <w:sz w:val="18"/>
              </w:rPr>
            </w:pPr>
            <w:r>
              <w:rPr>
                <w:rFonts w:ascii="Arial" w:hAnsi="Arial" w:cs="Arial"/>
                <w:sz w:val="18"/>
              </w:rPr>
              <w:t xml:space="preserve">Each ML model, </w:t>
            </w:r>
            <w:r>
              <w:rPr>
                <w:rFonts w:ascii="Courier New" w:hAnsi="Courier New" w:cs="Courier New"/>
                <w:sz w:val="18"/>
              </w:rPr>
              <w:t>inferenceOutputs</w:t>
            </w:r>
            <w:r>
              <w:rPr>
                <w:rFonts w:ascii="Arial" w:hAnsi="Arial" w:cs="Arial"/>
                <w:sz w:val="18"/>
              </w:rPr>
              <w:t xml:space="preserve"> may be a set of values.</w:t>
            </w:r>
          </w:p>
          <w:p w14:paraId="3388F559">
            <w:pPr>
              <w:keepNext/>
              <w:keepLines/>
              <w:overflowPunct w:val="0"/>
              <w:autoSpaceDE w:val="0"/>
              <w:autoSpaceDN w:val="0"/>
              <w:adjustRightInd w:val="0"/>
              <w:spacing w:after="0"/>
              <w:contextualSpacing/>
              <w:textAlignment w:val="baseline"/>
              <w:rPr>
                <w:rFonts w:ascii="Arial" w:hAnsi="Arial" w:cs="Arial"/>
                <w:sz w:val="18"/>
              </w:rPr>
            </w:pPr>
          </w:p>
          <w:p w14:paraId="28391766">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allowedValues: N/A.</w:t>
            </w:r>
          </w:p>
        </w:tc>
        <w:tc>
          <w:tcPr>
            <w:tcW w:w="2261" w:type="dxa"/>
            <w:tcMar>
              <w:top w:w="0" w:type="dxa"/>
              <w:left w:w="28" w:type="dxa"/>
              <w:bottom w:w="0" w:type="dxa"/>
              <w:right w:w="28" w:type="dxa"/>
            </w:tcMar>
          </w:tcPr>
          <w:p w14:paraId="31436325">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InferenceOutput</w:t>
            </w:r>
          </w:p>
          <w:p w14:paraId="013F5A09">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766DCBB4">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6D2CC0AF">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68E8EE89">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4B13EC7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p w14:paraId="56626964">
            <w:pPr>
              <w:tabs>
                <w:tab w:val="center" w:pos="1333"/>
              </w:tabs>
              <w:overflowPunct w:val="0"/>
              <w:autoSpaceDE w:val="0"/>
              <w:autoSpaceDN w:val="0"/>
              <w:adjustRightInd w:val="0"/>
              <w:spacing w:after="0"/>
              <w:textAlignment w:val="baseline"/>
              <w:rPr>
                <w:rFonts w:ascii="Arial" w:hAnsi="Arial" w:cs="Arial"/>
                <w:sz w:val="18"/>
                <w:szCs w:val="18"/>
              </w:rPr>
            </w:pPr>
          </w:p>
        </w:tc>
      </w:tr>
      <w:tr w14:paraId="61D0C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8756A04">
            <w:pPr>
              <w:overflowPunct w:val="0"/>
              <w:autoSpaceDE w:val="0"/>
              <w:autoSpaceDN w:val="0"/>
              <w:adjustRightInd w:val="0"/>
              <w:spacing w:after="0"/>
              <w:textAlignment w:val="baseline"/>
              <w:rPr>
                <w:rFonts w:ascii="Courier New" w:hAnsi="Courier New" w:cs="Courier New"/>
              </w:rPr>
            </w:pPr>
            <w:r>
              <w:rPr>
                <w:rFonts w:ascii="Courier New" w:hAnsi="Courier New" w:cs="Courier New"/>
                <w:sz w:val="18"/>
                <w:szCs w:val="18"/>
              </w:rPr>
              <w:t>inferencePerformance</w:t>
            </w:r>
          </w:p>
        </w:tc>
        <w:tc>
          <w:tcPr>
            <w:tcW w:w="4252" w:type="dxa"/>
            <w:shd w:val="clear" w:color="auto" w:fill="auto"/>
            <w:tcMar>
              <w:top w:w="0" w:type="dxa"/>
              <w:left w:w="28" w:type="dxa"/>
              <w:bottom w:w="0" w:type="dxa"/>
              <w:right w:w="28" w:type="dxa"/>
            </w:tcMar>
          </w:tcPr>
          <w:p w14:paraId="7B70F9A2">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performance score of the ML model during Inference.</w:t>
            </w:r>
          </w:p>
          <w:p w14:paraId="3825C86B">
            <w:pPr>
              <w:keepNext/>
              <w:keepLines/>
              <w:overflowPunct w:val="0"/>
              <w:autoSpaceDE w:val="0"/>
              <w:autoSpaceDN w:val="0"/>
              <w:adjustRightInd w:val="0"/>
              <w:spacing w:after="0"/>
              <w:textAlignment w:val="baseline"/>
              <w:rPr>
                <w:rFonts w:ascii="Arial" w:hAnsi="Arial"/>
                <w:sz w:val="18"/>
              </w:rPr>
            </w:pPr>
          </w:p>
          <w:p w14:paraId="1C86816C">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allowedValues: N/A.</w:t>
            </w:r>
          </w:p>
        </w:tc>
        <w:tc>
          <w:tcPr>
            <w:tcW w:w="2261" w:type="dxa"/>
            <w:tcMar>
              <w:top w:w="0" w:type="dxa"/>
              <w:left w:w="28" w:type="dxa"/>
              <w:bottom w:w="0" w:type="dxa"/>
              <w:right w:w="28" w:type="dxa"/>
            </w:tcMar>
          </w:tcPr>
          <w:p w14:paraId="6F1FC9D3">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ModelPerformance</w:t>
            </w:r>
          </w:p>
          <w:p w14:paraId="318E8955">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4437481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17D5556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6E3A08F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4377B11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7530B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264449B">
            <w:pPr>
              <w:overflowPunct w:val="0"/>
              <w:autoSpaceDE w:val="0"/>
              <w:autoSpaceDN w:val="0"/>
              <w:adjustRightInd w:val="0"/>
              <w:spacing w:after="0"/>
              <w:textAlignment w:val="baseline"/>
              <w:rPr>
                <w:rFonts w:ascii="Courier New" w:hAnsi="Courier New" w:cs="Courier New"/>
              </w:rPr>
            </w:pPr>
            <w:r>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7BA8A886">
            <w:pPr>
              <w:keepNext/>
              <w:keepLines/>
              <w:overflowPunct w:val="0"/>
              <w:autoSpaceDE w:val="0"/>
              <w:autoSpaceDN w:val="0"/>
              <w:adjustRightInd w:val="0"/>
              <w:spacing w:after="0"/>
              <w:textAlignment w:val="baseline"/>
              <w:rPr>
                <w:rFonts w:ascii="Arial" w:hAnsi="Arial" w:cs="Arial"/>
                <w:sz w:val="18"/>
              </w:rPr>
            </w:pPr>
            <w:r>
              <w:rPr>
                <w:rFonts w:ascii="Arial" w:hAnsi="Arial"/>
                <w:sz w:val="18"/>
                <w:lang w:eastAsia="fr-FR"/>
              </w:rPr>
              <w:t>It indicates the ti</w:t>
            </w:r>
            <w:r>
              <w:rPr>
                <w:rFonts w:ascii="Arial" w:hAnsi="Arial" w:cs="Arial"/>
                <w:sz w:val="18"/>
              </w:rPr>
              <w:t>me at which the inference output is generated.</w:t>
            </w:r>
          </w:p>
          <w:p w14:paraId="1056220E">
            <w:pPr>
              <w:keepNext/>
              <w:keepLines/>
              <w:overflowPunct w:val="0"/>
              <w:autoSpaceDE w:val="0"/>
              <w:autoSpaceDN w:val="0"/>
              <w:adjustRightInd w:val="0"/>
              <w:spacing w:after="0"/>
              <w:textAlignment w:val="baseline"/>
              <w:rPr>
                <w:rFonts w:ascii="Arial" w:hAnsi="Arial"/>
                <w:sz w:val="18"/>
                <w:lang w:eastAsia="fr-FR"/>
              </w:rPr>
            </w:pPr>
          </w:p>
          <w:p w14:paraId="536532D9">
            <w:pPr>
              <w:keepNext/>
              <w:keepLines/>
              <w:overflowPunct w:val="0"/>
              <w:autoSpaceDE w:val="0"/>
              <w:autoSpaceDN w:val="0"/>
              <w:adjustRightInd w:val="0"/>
              <w:spacing w:after="0"/>
              <w:textAlignment w:val="baseline"/>
              <w:rPr>
                <w:rFonts w:ascii="Arial" w:hAnsi="Arial"/>
                <w:sz w:val="18"/>
                <w:lang w:eastAsia="fr-FR"/>
              </w:rPr>
            </w:pPr>
          </w:p>
          <w:p w14:paraId="6C5C9EC6">
            <w:pPr>
              <w:keepNext/>
              <w:keepLines/>
              <w:overflowPunct w:val="0"/>
              <w:autoSpaceDE w:val="0"/>
              <w:autoSpaceDN w:val="0"/>
              <w:adjustRightInd w:val="0"/>
              <w:spacing w:after="0"/>
              <w:textAlignment w:val="baseline"/>
              <w:rPr>
                <w:rFonts w:ascii="Arial" w:hAnsi="Arial"/>
                <w:sz w:val="18"/>
              </w:rPr>
            </w:pPr>
            <w:r>
              <w:rPr>
                <w:rFonts w:ascii="Arial" w:hAnsi="Arial" w:cs="Arial"/>
                <w:sz w:val="18"/>
                <w:szCs w:val="18"/>
                <w:lang w:eastAsia="fr-FR"/>
              </w:rPr>
              <w:t>allowedValues: N/A</w:t>
            </w:r>
          </w:p>
        </w:tc>
        <w:tc>
          <w:tcPr>
            <w:tcW w:w="2261" w:type="dxa"/>
            <w:tcMar>
              <w:top w:w="0" w:type="dxa"/>
              <w:left w:w="28" w:type="dxa"/>
              <w:bottom w:w="0" w:type="dxa"/>
              <w:right w:w="28" w:type="dxa"/>
            </w:tcMar>
          </w:tcPr>
          <w:p w14:paraId="3843FA0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DateTime</w:t>
            </w:r>
          </w:p>
          <w:p w14:paraId="22DADDBE">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417992A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True</w:t>
            </w:r>
          </w:p>
          <w:p w14:paraId="6FFBAED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257035D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5CCE662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08B61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A083AE4">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58C81E4F">
            <w:pPr>
              <w:keepNext/>
              <w:keepLines/>
              <w:overflowPunct w:val="0"/>
              <w:autoSpaceDE w:val="0"/>
              <w:autoSpaceDN w:val="0"/>
              <w:adjustRightInd w:val="0"/>
              <w:spacing w:after="0"/>
              <w:textAlignment w:val="baseline"/>
              <w:rPr>
                <w:rFonts w:ascii="Arial" w:hAnsi="Arial"/>
                <w:sz w:val="18"/>
              </w:rPr>
            </w:pPr>
            <w:r>
              <w:rPr>
                <w:rFonts w:ascii="Arial" w:hAnsi="Arial" w:cs="Arial"/>
                <w:sz w:val="18"/>
              </w:rPr>
              <w:t>It indicates the result of an inference.</w:t>
            </w:r>
          </w:p>
        </w:tc>
        <w:tc>
          <w:tcPr>
            <w:tcW w:w="2261" w:type="dxa"/>
            <w:tcMar>
              <w:top w:w="0" w:type="dxa"/>
              <w:left w:w="28" w:type="dxa"/>
              <w:bottom w:w="0" w:type="dxa"/>
              <w:right w:w="28" w:type="dxa"/>
            </w:tcMar>
          </w:tcPr>
          <w:p w14:paraId="103FA29B">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AttributeValuePair</w:t>
            </w:r>
          </w:p>
          <w:p w14:paraId="744DC8FB">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6724399F">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73C36D1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2B3CED83">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Null</w:t>
            </w:r>
          </w:p>
          <w:p w14:paraId="5B7092A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4FC9C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C465FDD">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t>mLCapabilitiesInfoList</w:t>
            </w:r>
          </w:p>
        </w:tc>
        <w:tc>
          <w:tcPr>
            <w:tcW w:w="4252" w:type="dxa"/>
            <w:shd w:val="clear" w:color="auto" w:fill="auto"/>
            <w:tcMar>
              <w:top w:w="0" w:type="dxa"/>
              <w:left w:w="28" w:type="dxa"/>
              <w:bottom w:w="0" w:type="dxa"/>
              <w:right w:w="28" w:type="dxa"/>
            </w:tcMar>
          </w:tcPr>
          <w:p w14:paraId="42D88CE2">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indicates information about what an ML model can generate inference for. </w:t>
            </w:r>
          </w:p>
          <w:p w14:paraId="08A18DA6">
            <w:pPr>
              <w:keepNext/>
              <w:keepLines/>
              <w:overflowPunct w:val="0"/>
              <w:autoSpaceDE w:val="0"/>
              <w:autoSpaceDN w:val="0"/>
              <w:adjustRightInd w:val="0"/>
              <w:spacing w:after="0"/>
              <w:textAlignment w:val="baseline"/>
              <w:rPr>
                <w:rFonts w:ascii="Arial" w:hAnsi="Arial"/>
                <w:sz w:val="18"/>
              </w:rPr>
            </w:pPr>
          </w:p>
          <w:p w14:paraId="38C3E116">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N/A.</w:t>
            </w:r>
          </w:p>
        </w:tc>
        <w:tc>
          <w:tcPr>
            <w:tcW w:w="2261" w:type="dxa"/>
            <w:tcMar>
              <w:top w:w="0" w:type="dxa"/>
              <w:left w:w="28" w:type="dxa"/>
              <w:bottom w:w="0" w:type="dxa"/>
              <w:right w:w="28" w:type="dxa"/>
            </w:tcMar>
          </w:tcPr>
          <w:p w14:paraId="4D9EE34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MLCapabilityInfo</w:t>
            </w:r>
          </w:p>
          <w:p w14:paraId="6382164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109D627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00D6F2FB">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51343DCE">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5C33F1A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7E660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B8E5DA2">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t>capabilityName</w:t>
            </w:r>
          </w:p>
        </w:tc>
        <w:tc>
          <w:tcPr>
            <w:tcW w:w="4252" w:type="dxa"/>
            <w:shd w:val="clear" w:color="auto" w:fill="auto"/>
            <w:tcMar>
              <w:top w:w="0" w:type="dxa"/>
              <w:left w:w="28" w:type="dxa"/>
              <w:bottom w:w="0" w:type="dxa"/>
              <w:right w:w="28" w:type="dxa"/>
            </w:tcMar>
          </w:tcPr>
          <w:p w14:paraId="6FAAD070">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070B488F">
            <w:pPr>
              <w:keepNext/>
              <w:keepLines/>
              <w:overflowPunct w:val="0"/>
              <w:autoSpaceDE w:val="0"/>
              <w:autoSpaceDN w:val="0"/>
              <w:adjustRightInd w:val="0"/>
              <w:spacing w:after="0"/>
              <w:textAlignment w:val="baseline"/>
              <w:rPr>
                <w:rFonts w:ascii="Arial" w:hAnsi="Arial"/>
                <w:sz w:val="18"/>
              </w:rPr>
            </w:pPr>
          </w:p>
          <w:p w14:paraId="56EB50C4">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N/A.</w:t>
            </w:r>
          </w:p>
        </w:tc>
        <w:tc>
          <w:tcPr>
            <w:tcW w:w="2261" w:type="dxa"/>
            <w:tcMar>
              <w:top w:w="0" w:type="dxa"/>
              <w:left w:w="28" w:type="dxa"/>
              <w:bottom w:w="0" w:type="dxa"/>
              <w:right w:w="28" w:type="dxa"/>
            </w:tcMar>
          </w:tcPr>
          <w:p w14:paraId="1C865F99">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6A0E35B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3E30869A">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66A88DD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B5697BE">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7408530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6DC75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B6FC21C">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79767752">
            <w:pPr>
              <w:keepNext/>
              <w:keepLines/>
              <w:overflowPunct w:val="0"/>
              <w:autoSpaceDE w:val="0"/>
              <w:autoSpaceDN w:val="0"/>
              <w:adjustRightInd w:val="0"/>
              <w:spacing w:after="0"/>
              <w:textAlignment w:val="baseline"/>
              <w:rPr>
                <w:rFonts w:ascii="Arial" w:hAnsi="Arial" w:eastAsia="Arial Unicode MS"/>
                <w:color w:val="000000"/>
                <w:sz w:val="18"/>
                <w:szCs w:val="18"/>
                <w:lang w:eastAsia="zh-CN"/>
              </w:rPr>
            </w:pPr>
            <w:r>
              <w:rPr>
                <w:rFonts w:ascii="Arial" w:hAnsi="Arial" w:eastAsia="Arial Unicode MS"/>
                <w:color w:val="000000"/>
                <w:sz w:val="18"/>
                <w:szCs w:val="18"/>
                <w:lang w:eastAsia="zh-CN"/>
              </w:rPr>
              <w:t>It indicates a set of optional parameters that apply for an</w:t>
            </w:r>
            <w:r>
              <w:rPr>
                <w:rFonts w:ascii="Calibri" w:hAnsi="Calibri" w:cs="Calibri"/>
                <w:sz w:val="18"/>
                <w:lang w:eastAsia="zh-CN"/>
              </w:rPr>
              <w:t xml:space="preserve"> </w:t>
            </w:r>
            <w:r>
              <w:rPr>
                <w:rFonts w:ascii="Courier New" w:hAnsi="Courier New" w:cs="Courier New"/>
                <w:sz w:val="18"/>
                <w:szCs w:val="18"/>
              </w:rPr>
              <w:t>aIMLInferenceName capabilityName</w:t>
            </w:r>
            <w:r>
              <w:rPr>
                <w:rFonts w:cs="Arial"/>
                <w:sz w:val="18"/>
              </w:rPr>
              <w:t xml:space="preserve">. </w:t>
            </w:r>
          </w:p>
          <w:p w14:paraId="50CC8C1C">
            <w:pPr>
              <w:keepNext/>
              <w:keepLines/>
              <w:overflowPunct w:val="0"/>
              <w:autoSpaceDE w:val="0"/>
              <w:autoSpaceDN w:val="0"/>
              <w:adjustRightInd w:val="0"/>
              <w:spacing w:after="0"/>
              <w:textAlignment w:val="baseline"/>
              <w:rPr>
                <w:rFonts w:ascii="Arial" w:hAnsi="Arial"/>
                <w:color w:val="000000"/>
                <w:sz w:val="18"/>
                <w:szCs w:val="18"/>
                <w:lang w:eastAsia="zh-CN"/>
              </w:rPr>
            </w:pPr>
          </w:p>
          <w:p w14:paraId="5227E9CF">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N/A</w:t>
            </w:r>
          </w:p>
        </w:tc>
        <w:tc>
          <w:tcPr>
            <w:tcW w:w="2261" w:type="dxa"/>
            <w:tcMar>
              <w:top w:w="0" w:type="dxa"/>
              <w:left w:w="28" w:type="dxa"/>
              <w:bottom w:w="0" w:type="dxa"/>
              <w:right w:w="28" w:type="dxa"/>
            </w:tcMar>
          </w:tcPr>
          <w:p w14:paraId="604189A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AttributeValuePair </w:t>
            </w:r>
          </w:p>
          <w:p w14:paraId="4D4ADB9B">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4BD7A08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2A361F01">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79503989">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15BC244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7DF99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19" w:type="dxa"/>
            <w:tcMar>
              <w:top w:w="0" w:type="dxa"/>
              <w:left w:w="28" w:type="dxa"/>
              <w:bottom w:w="0" w:type="dxa"/>
              <w:right w:w="28" w:type="dxa"/>
            </w:tcMar>
          </w:tcPr>
          <w:p w14:paraId="13A9A155">
            <w:pPr>
              <w:overflowPunct w:val="0"/>
              <w:autoSpaceDE w:val="0"/>
              <w:autoSpaceDN w:val="0"/>
              <w:adjustRightInd w:val="0"/>
              <w:spacing w:after="0"/>
              <w:textAlignment w:val="baseline"/>
              <w:rPr>
                <w:rFonts w:ascii="Courier New" w:hAnsi="Courier New" w:cs="Courier New"/>
                <w:lang w:eastAsia="zh-CN"/>
              </w:rPr>
            </w:pPr>
            <w:r>
              <w:rPr>
                <w:rFonts w:hint="eastAsia" w:ascii="Courier New" w:hAnsi="Courier New" w:cs="Courier New"/>
                <w:lang w:eastAsia="zh-CN"/>
              </w:rPr>
              <w:t>aIMLInferenceReportRefList</w:t>
            </w:r>
          </w:p>
        </w:tc>
        <w:tc>
          <w:tcPr>
            <w:tcW w:w="4252" w:type="dxa"/>
            <w:shd w:val="clear" w:color="auto" w:fill="auto"/>
            <w:tcMar>
              <w:top w:w="0" w:type="dxa"/>
              <w:left w:w="28" w:type="dxa"/>
              <w:bottom w:w="0" w:type="dxa"/>
              <w:right w:w="28" w:type="dxa"/>
            </w:tcMar>
          </w:tcPr>
          <w:p w14:paraId="6D9EFB70">
            <w:pPr>
              <w:keepNext/>
              <w:keepLines/>
              <w:overflowPunct w:val="0"/>
              <w:autoSpaceDE w:val="0"/>
              <w:autoSpaceDN w:val="0"/>
              <w:adjustRightInd w:val="0"/>
              <w:spacing w:after="0"/>
              <w:textAlignment w:val="baseline"/>
              <w:rPr>
                <w:rFonts w:ascii="Arial" w:hAnsi="Arial"/>
                <w:sz w:val="18"/>
              </w:rPr>
            </w:pPr>
            <w:r>
              <w:rPr>
                <w:rFonts w:ascii="Arial" w:hAnsi="Arial"/>
                <w:sz w:val="18"/>
              </w:rPr>
              <w:t>It</w:t>
            </w:r>
            <w:r>
              <w:rPr>
                <w:rFonts w:hint="eastAsia" w:ascii="Arial" w:hAnsi="Arial"/>
                <w:sz w:val="18"/>
                <w:lang w:eastAsia="zh-CN"/>
              </w:rPr>
              <w:t xml:space="preserve"> indicates a list of </w:t>
            </w:r>
            <w:r>
              <w:rPr>
                <w:rFonts w:ascii="Arial" w:hAnsi="Arial"/>
                <w:sz w:val="18"/>
              </w:rPr>
              <w:t xml:space="preserve">DN of the </w:t>
            </w:r>
            <w:r>
              <w:rPr>
                <w:rFonts w:hint="eastAsia" w:ascii="Courier New" w:hAnsi="Courier New" w:cs="Courier New"/>
                <w:sz w:val="18"/>
                <w:szCs w:val="18"/>
                <w:lang w:eastAsia="zh-CN"/>
              </w:rPr>
              <w:t>AI</w:t>
            </w:r>
            <w:r>
              <w:rPr>
                <w:rFonts w:ascii="Courier New" w:hAnsi="Courier New" w:cs="Courier New"/>
                <w:sz w:val="18"/>
                <w:szCs w:val="18"/>
              </w:rPr>
              <w:t>ML</w:t>
            </w:r>
            <w:r>
              <w:rPr>
                <w:rFonts w:hint="eastAsia" w:ascii="Courier New" w:hAnsi="Courier New" w:cs="Courier New"/>
                <w:sz w:val="18"/>
                <w:szCs w:val="18"/>
                <w:lang w:eastAsia="zh-CN"/>
              </w:rPr>
              <w:t>Inference</w:t>
            </w:r>
            <w:r>
              <w:rPr>
                <w:rFonts w:ascii="Courier New" w:hAnsi="Courier New" w:cs="Courier New"/>
                <w:sz w:val="18"/>
                <w:szCs w:val="18"/>
              </w:rPr>
              <w:t>Report</w:t>
            </w:r>
            <w:r>
              <w:rPr>
                <w:rFonts w:ascii="Arial" w:hAnsi="Arial"/>
                <w:sz w:val="18"/>
              </w:rPr>
              <w:t xml:space="preserve"> MOI that represents an </w:t>
            </w:r>
            <w:r>
              <w:rPr>
                <w:rFonts w:hint="eastAsia" w:ascii="Arial" w:hAnsi="Arial"/>
                <w:sz w:val="18"/>
                <w:lang w:eastAsia="zh-CN"/>
              </w:rPr>
              <w:t>AI</w:t>
            </w:r>
            <w:r>
              <w:rPr>
                <w:rFonts w:ascii="Arial" w:hAnsi="Arial"/>
                <w:sz w:val="18"/>
              </w:rPr>
              <w:t xml:space="preserve">ML </w:t>
            </w:r>
            <w:r>
              <w:rPr>
                <w:rFonts w:hint="eastAsia" w:ascii="Arial" w:hAnsi="Arial"/>
                <w:sz w:val="18"/>
                <w:lang w:eastAsia="zh-CN"/>
              </w:rPr>
              <w:t>inference</w:t>
            </w:r>
            <w:r>
              <w:rPr>
                <w:rFonts w:ascii="Arial" w:hAnsi="Arial"/>
                <w:sz w:val="18"/>
              </w:rPr>
              <w:t xml:space="preserve"> report.</w:t>
            </w:r>
          </w:p>
          <w:p w14:paraId="0720F56C">
            <w:pPr>
              <w:keepNext/>
              <w:keepLines/>
              <w:overflowPunct w:val="0"/>
              <w:autoSpaceDE w:val="0"/>
              <w:autoSpaceDN w:val="0"/>
              <w:adjustRightInd w:val="0"/>
              <w:spacing w:after="0"/>
              <w:textAlignment w:val="baseline"/>
              <w:rPr>
                <w:rFonts w:ascii="Arial" w:hAnsi="Arial"/>
                <w:sz w:val="18"/>
              </w:rPr>
            </w:pPr>
          </w:p>
          <w:p w14:paraId="1673DBEC">
            <w:pPr>
              <w:keepNext/>
              <w:keepLines/>
              <w:overflowPunct w:val="0"/>
              <w:autoSpaceDE w:val="0"/>
              <w:autoSpaceDN w:val="0"/>
              <w:adjustRightInd w:val="0"/>
              <w:spacing w:after="0"/>
              <w:textAlignment w:val="baseline"/>
              <w:rPr>
                <w:rFonts w:ascii="Arial" w:hAnsi="Arial" w:eastAsia="Arial Unicode MS"/>
                <w:color w:val="000000"/>
                <w:sz w:val="18"/>
                <w:szCs w:val="18"/>
                <w:lang w:eastAsia="zh-CN"/>
              </w:rPr>
            </w:pPr>
          </w:p>
        </w:tc>
        <w:tc>
          <w:tcPr>
            <w:tcW w:w="2294" w:type="dxa"/>
            <w:gridSpan w:val="2"/>
            <w:tcMar>
              <w:top w:w="0" w:type="dxa"/>
              <w:left w:w="28" w:type="dxa"/>
              <w:bottom w:w="0" w:type="dxa"/>
              <w:right w:w="28" w:type="dxa"/>
            </w:tcMar>
          </w:tcPr>
          <w:p w14:paraId="75C89C3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2C1EB02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multiplicity: </w:t>
            </w:r>
            <w:r>
              <w:rPr>
                <w:rFonts w:hint="eastAsia" w:ascii="Arial" w:hAnsi="Arial" w:cs="Arial"/>
                <w:sz w:val="18"/>
                <w:szCs w:val="18"/>
                <w:lang w:eastAsia="zh-CN"/>
              </w:rPr>
              <w:t>*</w:t>
            </w:r>
          </w:p>
          <w:p w14:paraId="3058492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isOrdered: </w:t>
            </w:r>
            <w:r>
              <w:rPr>
                <w:rFonts w:hint="eastAsia" w:ascii="Arial" w:hAnsi="Arial" w:cs="Arial"/>
                <w:sz w:val="18"/>
                <w:szCs w:val="18"/>
                <w:lang w:eastAsia="zh-CN"/>
              </w:rPr>
              <w:t>False</w:t>
            </w:r>
          </w:p>
          <w:p w14:paraId="45FAD1C7">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isUnique: </w:t>
            </w:r>
            <w:r>
              <w:rPr>
                <w:rFonts w:hint="eastAsia" w:ascii="Arial" w:hAnsi="Arial" w:cs="Arial"/>
                <w:sz w:val="18"/>
                <w:szCs w:val="18"/>
              </w:rPr>
              <w:t>True</w:t>
            </w:r>
          </w:p>
          <w:p w14:paraId="424EA81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5E94652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79EED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19" w:type="dxa"/>
            <w:tcMar>
              <w:top w:w="0" w:type="dxa"/>
              <w:left w:w="28" w:type="dxa"/>
              <w:bottom w:w="0" w:type="dxa"/>
              <w:right w:w="28" w:type="dxa"/>
            </w:tcMar>
          </w:tcPr>
          <w:p w14:paraId="6BFD71D1">
            <w:pPr>
              <w:overflowPunct w:val="0"/>
              <w:autoSpaceDE w:val="0"/>
              <w:autoSpaceDN w:val="0"/>
              <w:adjustRightInd w:val="0"/>
              <w:spacing w:after="0"/>
              <w:textAlignment w:val="baseline"/>
              <w:rPr>
                <w:rFonts w:ascii="Courier New" w:hAnsi="Courier New" w:cs="Courier New"/>
                <w:lang w:eastAsia="zh-CN"/>
              </w:rPr>
            </w:pPr>
            <w:r>
              <w:rPr>
                <w:rFonts w:hint="eastAsia" w:ascii="Courier New" w:hAnsi="Courier New" w:cs="Courier New"/>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75044340">
            <w:pPr>
              <w:keepNext/>
              <w:keepLines/>
              <w:overflowPunct w:val="0"/>
              <w:autoSpaceDE w:val="0"/>
              <w:autoSpaceDN w:val="0"/>
              <w:adjustRightInd w:val="0"/>
              <w:spacing w:after="0"/>
              <w:textAlignment w:val="baseline"/>
              <w:rPr>
                <w:rFonts w:ascii="Arial" w:hAnsi="Arial"/>
                <w:sz w:val="18"/>
              </w:rPr>
            </w:pPr>
            <w:r>
              <w:rPr>
                <w:rFonts w:ascii="Arial" w:hAnsi="Arial"/>
                <w:sz w:val="18"/>
              </w:rPr>
              <w:t>It identifies the list of ML</w:t>
            </w:r>
            <w:r>
              <w:rPr>
                <w:rFonts w:hint="eastAsia" w:ascii="Arial" w:hAnsi="Arial"/>
                <w:sz w:val="18"/>
                <w:lang w:eastAsia="zh-CN"/>
              </w:rPr>
              <w:t>M</w:t>
            </w:r>
            <w:r>
              <w:rPr>
                <w:rFonts w:ascii="Arial" w:hAnsi="Arial"/>
                <w:sz w:val="18"/>
              </w:rPr>
              <w:t>odel</w:t>
            </w:r>
            <w:r>
              <w:rPr>
                <w:rFonts w:hint="eastAsia" w:ascii="Arial" w:hAnsi="Arial"/>
                <w:sz w:val="18"/>
                <w:lang w:eastAsia="zh-CN"/>
              </w:rPr>
              <w:t xml:space="preserve"> DN</w:t>
            </w:r>
            <w:r>
              <w:rPr>
                <w:rFonts w:ascii="Arial" w:hAnsi="Arial"/>
                <w:sz w:val="18"/>
              </w:rPr>
              <w:t>.</w:t>
            </w:r>
          </w:p>
          <w:p w14:paraId="3F94F6D8">
            <w:pPr>
              <w:keepNext/>
              <w:keepLines/>
              <w:overflowPunct w:val="0"/>
              <w:autoSpaceDE w:val="0"/>
              <w:autoSpaceDN w:val="0"/>
              <w:adjustRightInd w:val="0"/>
              <w:spacing w:after="0"/>
              <w:textAlignment w:val="baseline"/>
              <w:rPr>
                <w:rFonts w:ascii="Arial" w:hAnsi="Arial"/>
                <w:sz w:val="18"/>
              </w:rPr>
            </w:pPr>
          </w:p>
          <w:p w14:paraId="50CE9B67">
            <w:pPr>
              <w:keepNext/>
              <w:keepLines/>
              <w:overflowPunct w:val="0"/>
              <w:autoSpaceDE w:val="0"/>
              <w:autoSpaceDN w:val="0"/>
              <w:adjustRightInd w:val="0"/>
              <w:spacing w:after="0"/>
              <w:textAlignment w:val="baseline"/>
              <w:rPr>
                <w:rFonts w:ascii="Arial" w:hAnsi="Arial" w:eastAsia="Arial Unicode MS"/>
                <w:color w:val="000000"/>
                <w:sz w:val="18"/>
                <w:szCs w:val="18"/>
                <w:lang w:eastAsia="zh-CN"/>
              </w:rPr>
            </w:pPr>
          </w:p>
        </w:tc>
        <w:tc>
          <w:tcPr>
            <w:tcW w:w="2294" w:type="dxa"/>
            <w:gridSpan w:val="2"/>
            <w:tcMar>
              <w:top w:w="0" w:type="dxa"/>
              <w:left w:w="28" w:type="dxa"/>
              <w:bottom w:w="0" w:type="dxa"/>
              <w:right w:w="28" w:type="dxa"/>
            </w:tcMar>
          </w:tcPr>
          <w:p w14:paraId="212C9D9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47A60477">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470630E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isOrdered: </w:t>
            </w:r>
            <w:r>
              <w:rPr>
                <w:rFonts w:hint="eastAsia" w:ascii="Arial" w:hAnsi="Arial" w:cs="Arial"/>
                <w:sz w:val="18"/>
                <w:szCs w:val="18"/>
                <w:lang w:eastAsia="zh-CN"/>
              </w:rPr>
              <w:t>False</w:t>
            </w:r>
          </w:p>
          <w:p w14:paraId="5390034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56DAE5C7">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26ADF07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69E8D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87" w:author="Hassan Al-Kanani (NEC)_SA5#160" w:date="2025-04-14T16:28:00Z"/>
        </w:trPr>
        <w:tc>
          <w:tcPr>
            <w:tcW w:w="3119" w:type="dxa"/>
            <w:tcMar>
              <w:top w:w="0" w:type="dxa"/>
              <w:left w:w="28" w:type="dxa"/>
              <w:bottom w:w="0" w:type="dxa"/>
              <w:right w:w="28" w:type="dxa"/>
            </w:tcMar>
          </w:tcPr>
          <w:p w14:paraId="4AAFE4D4">
            <w:pPr>
              <w:overflowPunct w:val="0"/>
              <w:autoSpaceDE w:val="0"/>
              <w:autoSpaceDN w:val="0"/>
              <w:adjustRightInd w:val="0"/>
              <w:spacing w:after="0"/>
              <w:textAlignment w:val="baseline"/>
              <w:rPr>
                <w:ins w:id="88" w:author="Hassan Al-Kanani (NEC)_SA5#160" w:date="2025-04-14T16:28:00Z"/>
                <w:rFonts w:ascii="Courier New" w:hAnsi="Courier New" w:cs="Courier New"/>
                <w:lang w:eastAsia="zh-CN"/>
              </w:rPr>
            </w:pPr>
            <w:ins w:id="89" w:author="Hassan Al-Kanani (NEC)_SA5#160" w:date="2025-04-14T16:28:00Z">
              <w:r>
                <w:rPr>
                  <w:rFonts w:ascii="Courier New" w:hAnsi="Courier New" w:cs="Courier New"/>
                  <w:szCs w:val="18"/>
                  <w:lang w:val="en-IN"/>
                </w:rPr>
                <w:t>mLKnowledge</w:t>
              </w:r>
            </w:ins>
          </w:p>
        </w:tc>
        <w:tc>
          <w:tcPr>
            <w:tcW w:w="4252" w:type="dxa"/>
            <w:tcMar>
              <w:top w:w="0" w:type="dxa"/>
              <w:left w:w="28" w:type="dxa"/>
              <w:bottom w:w="0" w:type="dxa"/>
              <w:right w:w="28" w:type="dxa"/>
            </w:tcMar>
          </w:tcPr>
          <w:p w14:paraId="58EA813D">
            <w:pPr>
              <w:keepNext/>
              <w:keepLines/>
              <w:overflowPunct w:val="0"/>
              <w:autoSpaceDE w:val="0"/>
              <w:autoSpaceDN w:val="0"/>
              <w:adjustRightInd w:val="0"/>
              <w:spacing w:after="0"/>
              <w:textAlignment w:val="baseline"/>
              <w:rPr>
                <w:ins w:id="90" w:author="Hassan Al-Kanani (NEC)_SA5#160" w:date="2025-04-14T16:28:00Z"/>
                <w:rFonts w:ascii="Arial" w:hAnsi="Arial"/>
                <w:sz w:val="18"/>
              </w:rPr>
            </w:pPr>
            <w:ins w:id="91" w:author="Hassan Al-Kanani (NEC)_SA5#160" w:date="2025-04-14T16:28:00Z">
              <w:r>
                <w:rPr>
                  <w:lang w:eastAsia="zh-CN"/>
                </w:rPr>
                <w:t xml:space="preserve">It </w:t>
              </w:r>
            </w:ins>
            <w:ins w:id="92" w:author="Hassan Al-Kanani (NEC)_SA5#160" w:date="2025-04-14T16:28:00Z">
              <w:r>
                <w:rPr/>
                <w:t xml:space="preserve">indicates an instance of </w:t>
              </w:r>
            </w:ins>
            <w:ins w:id="93" w:author="Hassan Al-Kanani (NEC)_SA5#160" w:date="2025-04-14T16:28:00Z">
              <w:r>
                <w:rPr>
                  <w:lang w:eastAsia="zh-CN"/>
                </w:rPr>
                <w:t>ML Knowledge available at the ML training function</w:t>
              </w:r>
            </w:ins>
            <w:ins w:id="94" w:author="Hassan Al-Kanani (NEC)_SA5#160" w:date="2025-04-14T16:28:00Z">
              <w:r>
                <w:rPr>
                  <w:rFonts w:cs="Arial"/>
                  <w:szCs w:val="18"/>
                </w:rPr>
                <w:t>.</w:t>
              </w:r>
            </w:ins>
          </w:p>
        </w:tc>
        <w:tc>
          <w:tcPr>
            <w:tcW w:w="2294" w:type="dxa"/>
            <w:gridSpan w:val="2"/>
            <w:tcMar>
              <w:top w:w="0" w:type="dxa"/>
              <w:left w:w="28" w:type="dxa"/>
              <w:bottom w:w="0" w:type="dxa"/>
              <w:right w:w="28" w:type="dxa"/>
            </w:tcMar>
          </w:tcPr>
          <w:p w14:paraId="0CDE0801">
            <w:pPr>
              <w:tabs>
                <w:tab w:val="center" w:pos="1333"/>
              </w:tabs>
              <w:spacing w:after="0"/>
              <w:rPr>
                <w:ins w:id="95" w:author="Hassan Al-Kanani (NEC)_SA5#160" w:date="2025-04-14T16:28:00Z"/>
                <w:rFonts w:ascii="Arial" w:hAnsi="Arial" w:cs="Arial"/>
                <w:sz w:val="18"/>
                <w:szCs w:val="18"/>
              </w:rPr>
            </w:pPr>
            <w:ins w:id="96" w:author="Hassan Al-Kanani (NEC)_SA5#160" w:date="2025-04-14T16:28:00Z">
              <w:r>
                <w:rPr>
                  <w:rFonts w:ascii="Arial" w:hAnsi="Arial" w:cs="Arial"/>
                  <w:sz w:val="18"/>
                  <w:szCs w:val="18"/>
                </w:rPr>
                <w:t>type: M</w:t>
              </w:r>
            </w:ins>
            <w:ins w:id="97" w:author="Hassan Al-Kanani (NEC)_SA5#160" w:date="2025-04-14T16:28:00Z">
              <w:r>
                <w:rPr>
                  <w:rFonts w:ascii="Courier New" w:hAnsi="Courier New" w:cs="Courier New"/>
                  <w:szCs w:val="18"/>
                  <w:lang w:val="en-IN"/>
                </w:rPr>
                <w:t>mLKnowledge</w:t>
              </w:r>
            </w:ins>
          </w:p>
          <w:p w14:paraId="3CE5D47F">
            <w:pPr>
              <w:tabs>
                <w:tab w:val="center" w:pos="1333"/>
              </w:tabs>
              <w:spacing w:after="0"/>
              <w:rPr>
                <w:ins w:id="98" w:author="Hassan Al-Kanani (NEC)_SA5#160" w:date="2025-04-14T16:28:00Z"/>
                <w:rFonts w:ascii="Arial" w:hAnsi="Arial" w:cs="Arial"/>
                <w:sz w:val="18"/>
                <w:szCs w:val="18"/>
              </w:rPr>
            </w:pPr>
            <w:ins w:id="99" w:author="Hassan Al-Kanani (NEC)_SA5#160" w:date="2025-04-14T16:28:00Z">
              <w:r>
                <w:rPr>
                  <w:rFonts w:ascii="Arial" w:hAnsi="Arial" w:cs="Arial"/>
                  <w:sz w:val="18"/>
                  <w:szCs w:val="18"/>
                </w:rPr>
                <w:t>multiplicity: *</w:t>
              </w:r>
            </w:ins>
          </w:p>
          <w:p w14:paraId="5815E693">
            <w:pPr>
              <w:tabs>
                <w:tab w:val="center" w:pos="1333"/>
              </w:tabs>
              <w:spacing w:after="0"/>
              <w:rPr>
                <w:ins w:id="100" w:author="Hassan Al-Kanani (NEC)_SA5#160" w:date="2025-04-14T16:28:00Z"/>
                <w:rFonts w:ascii="Arial" w:hAnsi="Arial" w:cs="Arial"/>
                <w:sz w:val="18"/>
                <w:szCs w:val="18"/>
              </w:rPr>
            </w:pPr>
            <w:ins w:id="101" w:author="Hassan Al-Kanani (NEC)_SA5#160" w:date="2025-04-14T16:28:00Z">
              <w:r>
                <w:rPr>
                  <w:rFonts w:ascii="Arial" w:hAnsi="Arial" w:cs="Arial"/>
                  <w:sz w:val="18"/>
                  <w:szCs w:val="18"/>
                </w:rPr>
                <w:t>isOrdered: N/A</w:t>
              </w:r>
            </w:ins>
          </w:p>
          <w:p w14:paraId="5B3B7875">
            <w:pPr>
              <w:tabs>
                <w:tab w:val="center" w:pos="1333"/>
              </w:tabs>
              <w:spacing w:after="0"/>
              <w:rPr>
                <w:ins w:id="102" w:author="Hassan Al-Kanani (NEC)_SA5#160" w:date="2025-04-14T16:28:00Z"/>
                <w:rFonts w:ascii="Arial" w:hAnsi="Arial" w:cs="Arial"/>
                <w:sz w:val="18"/>
                <w:szCs w:val="18"/>
              </w:rPr>
            </w:pPr>
            <w:ins w:id="103" w:author="Hassan Al-Kanani (NEC)_SA5#160" w:date="2025-04-14T16:28:00Z">
              <w:r>
                <w:rPr>
                  <w:rFonts w:ascii="Arial" w:hAnsi="Arial" w:cs="Arial"/>
                  <w:sz w:val="18"/>
                  <w:szCs w:val="18"/>
                </w:rPr>
                <w:t>isUnique: N/A</w:t>
              </w:r>
            </w:ins>
          </w:p>
          <w:p w14:paraId="1388FF4B">
            <w:pPr>
              <w:tabs>
                <w:tab w:val="center" w:pos="1333"/>
              </w:tabs>
              <w:spacing w:after="0"/>
              <w:rPr>
                <w:ins w:id="104" w:author="Hassan Al-Kanani (NEC)_SA5#160" w:date="2025-04-14T16:28:00Z"/>
                <w:rFonts w:ascii="Arial" w:hAnsi="Arial" w:cs="Arial"/>
                <w:sz w:val="18"/>
                <w:szCs w:val="18"/>
              </w:rPr>
            </w:pPr>
            <w:ins w:id="105" w:author="Hassan Al-Kanani (NEC)_SA5#160" w:date="2025-04-14T16:28:00Z">
              <w:r>
                <w:rPr>
                  <w:rFonts w:ascii="Arial" w:hAnsi="Arial" w:cs="Arial"/>
                  <w:sz w:val="18"/>
                  <w:szCs w:val="18"/>
                </w:rPr>
                <w:t xml:space="preserve">defaultValue: None </w:t>
              </w:r>
            </w:ins>
          </w:p>
          <w:p w14:paraId="376CF467">
            <w:pPr>
              <w:tabs>
                <w:tab w:val="center" w:pos="1333"/>
              </w:tabs>
              <w:overflowPunct w:val="0"/>
              <w:autoSpaceDE w:val="0"/>
              <w:autoSpaceDN w:val="0"/>
              <w:adjustRightInd w:val="0"/>
              <w:spacing w:after="0"/>
              <w:textAlignment w:val="baseline"/>
              <w:rPr>
                <w:ins w:id="106" w:author="Hassan Al-Kanani (NEC)_SA5#160" w:date="2025-04-14T16:28:00Z"/>
                <w:rFonts w:ascii="Arial" w:hAnsi="Arial" w:cs="Arial"/>
                <w:sz w:val="18"/>
                <w:szCs w:val="18"/>
              </w:rPr>
            </w:pPr>
            <w:ins w:id="107" w:author="Hassan Al-Kanani (NEC)_SA5#160" w:date="2025-04-14T16:28:00Z">
              <w:r>
                <w:rPr>
                  <w:rFonts w:cs="Arial"/>
                  <w:szCs w:val="18"/>
                </w:rPr>
                <w:t>isNullable: False</w:t>
              </w:r>
            </w:ins>
          </w:p>
        </w:tc>
      </w:tr>
      <w:tr w14:paraId="57614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108" w:author="Hassan Al-Kanani (NEC)_SA5#160" w:date="2025-04-14T16:28:00Z"/>
        </w:trPr>
        <w:tc>
          <w:tcPr>
            <w:tcW w:w="3119" w:type="dxa"/>
            <w:tcMar>
              <w:top w:w="0" w:type="dxa"/>
              <w:left w:w="28" w:type="dxa"/>
              <w:bottom w:w="0" w:type="dxa"/>
              <w:right w:w="28" w:type="dxa"/>
            </w:tcMar>
          </w:tcPr>
          <w:p w14:paraId="2439B8D0">
            <w:pPr>
              <w:overflowPunct w:val="0"/>
              <w:autoSpaceDE w:val="0"/>
              <w:autoSpaceDN w:val="0"/>
              <w:adjustRightInd w:val="0"/>
              <w:spacing w:after="0"/>
              <w:textAlignment w:val="baseline"/>
              <w:rPr>
                <w:ins w:id="109" w:author="Hassan Al-Kanani (NEC)_SA5#160" w:date="2025-04-14T16:28:00Z"/>
                <w:rFonts w:ascii="Courier New" w:hAnsi="Courier New" w:cs="Courier New"/>
                <w:lang w:eastAsia="zh-CN"/>
              </w:rPr>
            </w:pPr>
            <w:ins w:id="110" w:author="Hassan Al-Kanani (NEC)_SA5#160" w:date="2025-04-14T16:28:00Z">
              <w:r>
                <w:rPr>
                  <w:rFonts w:ascii="Courier New" w:hAnsi="Courier New" w:cs="Courier New"/>
                  <w:szCs w:val="24"/>
                </w:rPr>
                <w:t>mLKnowledgeName</w:t>
              </w:r>
            </w:ins>
          </w:p>
        </w:tc>
        <w:tc>
          <w:tcPr>
            <w:tcW w:w="4252" w:type="dxa"/>
            <w:tcMar>
              <w:top w:w="0" w:type="dxa"/>
              <w:left w:w="28" w:type="dxa"/>
              <w:bottom w:w="0" w:type="dxa"/>
              <w:right w:w="28" w:type="dxa"/>
            </w:tcMar>
          </w:tcPr>
          <w:p w14:paraId="0BA38CB4">
            <w:pPr>
              <w:pStyle w:val="99"/>
              <w:rPr>
                <w:ins w:id="111" w:author="Hassan Al-Kanani (NEC)_SA5#160" w:date="2025-04-14T16:28:00Z"/>
                <w:rFonts w:cs="Arial"/>
                <w:szCs w:val="18"/>
              </w:rPr>
            </w:pPr>
            <w:ins w:id="112" w:author="Hassan Al-Kanani (NEC)_SA5#160" w:date="2025-04-14T16:28:00Z">
              <w:r>
                <w:rPr>
                  <w:lang w:eastAsia="zh-CN"/>
                </w:rPr>
                <w:t xml:space="preserve">It </w:t>
              </w:r>
            </w:ins>
            <w:ins w:id="113" w:author="Hassan Al-Kanani (NEC)_SA5#160" w:date="2025-04-14T16:28:00Z">
              <w:r>
                <w:rPr/>
                <w:t xml:space="preserve">identifies the </w:t>
              </w:r>
            </w:ins>
            <w:ins w:id="114" w:author="Hassan Al-Kanani (NEC)_SA5#160" w:date="2025-04-14T16:28:00Z">
              <w:r>
                <w:rPr>
                  <w:lang w:eastAsia="zh-CN"/>
                </w:rPr>
                <w:t>ML Knowledge</w:t>
              </w:r>
            </w:ins>
            <w:ins w:id="115" w:author="Hassan Al-Kanani (NEC)_SA5#160" w:date="2025-04-14T16:28:00Z">
              <w:r>
                <w:rPr>
                  <w:rFonts w:cs="Arial"/>
                  <w:szCs w:val="18"/>
                </w:rPr>
                <w:t>.</w:t>
              </w:r>
            </w:ins>
          </w:p>
          <w:p w14:paraId="1C599EE6">
            <w:pPr>
              <w:pStyle w:val="99"/>
              <w:rPr>
                <w:ins w:id="116" w:author="Hassan Al-Kanani (NEC)_SA5#160" w:date="2025-04-14T16:28:00Z"/>
                <w:rFonts w:cs="Arial"/>
                <w:szCs w:val="18"/>
              </w:rPr>
            </w:pPr>
            <w:ins w:id="117" w:author="Hassan Al-Kanani (NEC)_SA5#160" w:date="2025-04-14T16:28:00Z">
              <w:r>
                <w:rPr>
                  <w:rFonts w:cs="Arial"/>
                  <w:szCs w:val="18"/>
                </w:rPr>
                <w:t>It is unique in each MnS producer.</w:t>
              </w:r>
            </w:ins>
          </w:p>
          <w:p w14:paraId="5573B756">
            <w:pPr>
              <w:keepNext/>
              <w:keepLines/>
              <w:overflowPunct w:val="0"/>
              <w:autoSpaceDE w:val="0"/>
              <w:autoSpaceDN w:val="0"/>
              <w:adjustRightInd w:val="0"/>
              <w:spacing w:after="0"/>
              <w:textAlignment w:val="baseline"/>
              <w:rPr>
                <w:ins w:id="118" w:author="Hassan Al-Kanani (NEC)_SA5#160" w:date="2025-04-14T16:28:00Z"/>
                <w:rFonts w:ascii="Arial" w:hAnsi="Arial"/>
                <w:sz w:val="18"/>
              </w:rPr>
            </w:pPr>
          </w:p>
        </w:tc>
        <w:tc>
          <w:tcPr>
            <w:tcW w:w="2294" w:type="dxa"/>
            <w:gridSpan w:val="2"/>
            <w:tcMar>
              <w:top w:w="0" w:type="dxa"/>
              <w:left w:w="28" w:type="dxa"/>
              <w:bottom w:w="0" w:type="dxa"/>
              <w:right w:w="28" w:type="dxa"/>
            </w:tcMar>
          </w:tcPr>
          <w:p w14:paraId="3531984D">
            <w:pPr>
              <w:tabs>
                <w:tab w:val="center" w:pos="1333"/>
              </w:tabs>
              <w:spacing w:after="0"/>
              <w:rPr>
                <w:ins w:id="119" w:author="Hassan Al-Kanani (NEC)_SA5#160" w:date="2025-04-14T16:28:00Z"/>
                <w:rFonts w:ascii="Arial" w:hAnsi="Arial" w:cs="Arial"/>
                <w:sz w:val="18"/>
                <w:szCs w:val="18"/>
              </w:rPr>
            </w:pPr>
            <w:ins w:id="120" w:author="Hassan Al-Kanani (NEC)_SA5#160" w:date="2025-04-14T16:28:00Z">
              <w:r>
                <w:rPr>
                  <w:rFonts w:ascii="Arial" w:hAnsi="Arial" w:cs="Arial"/>
                  <w:sz w:val="18"/>
                  <w:szCs w:val="18"/>
                </w:rPr>
                <w:t>type: String</w:t>
              </w:r>
            </w:ins>
          </w:p>
          <w:p w14:paraId="4AAC8508">
            <w:pPr>
              <w:tabs>
                <w:tab w:val="center" w:pos="1333"/>
              </w:tabs>
              <w:spacing w:after="0"/>
              <w:rPr>
                <w:ins w:id="121" w:author="Hassan Al-Kanani (NEC)_SA5#160" w:date="2025-04-14T16:28:00Z"/>
                <w:rFonts w:ascii="Arial" w:hAnsi="Arial" w:cs="Arial"/>
                <w:sz w:val="18"/>
                <w:szCs w:val="18"/>
              </w:rPr>
            </w:pPr>
            <w:ins w:id="122" w:author="Hassan Al-Kanani (NEC)_SA5#160" w:date="2025-04-14T16:28:00Z">
              <w:r>
                <w:rPr>
                  <w:rFonts w:ascii="Arial" w:hAnsi="Arial" w:cs="Arial"/>
                  <w:sz w:val="18"/>
                  <w:szCs w:val="18"/>
                </w:rPr>
                <w:t>multiplicity: 1</w:t>
              </w:r>
            </w:ins>
          </w:p>
          <w:p w14:paraId="5778738C">
            <w:pPr>
              <w:tabs>
                <w:tab w:val="center" w:pos="1333"/>
              </w:tabs>
              <w:spacing w:after="0"/>
              <w:rPr>
                <w:ins w:id="123" w:author="Hassan Al-Kanani (NEC)_SA5#160" w:date="2025-04-14T16:28:00Z"/>
                <w:rFonts w:ascii="Arial" w:hAnsi="Arial" w:cs="Arial"/>
                <w:sz w:val="18"/>
                <w:szCs w:val="18"/>
              </w:rPr>
            </w:pPr>
            <w:ins w:id="124" w:author="Hassan Al-Kanani (NEC)_SA5#160" w:date="2025-04-14T16:28:00Z">
              <w:r>
                <w:rPr>
                  <w:rFonts w:ascii="Arial" w:hAnsi="Arial" w:cs="Arial"/>
                  <w:sz w:val="18"/>
                  <w:szCs w:val="18"/>
                </w:rPr>
                <w:t>isOrdered: N/A</w:t>
              </w:r>
            </w:ins>
          </w:p>
          <w:p w14:paraId="42F5B46D">
            <w:pPr>
              <w:tabs>
                <w:tab w:val="center" w:pos="1333"/>
              </w:tabs>
              <w:spacing w:after="0"/>
              <w:rPr>
                <w:ins w:id="125" w:author="Hassan Al-Kanani (NEC)_SA5#160" w:date="2025-04-14T16:28:00Z"/>
                <w:rFonts w:ascii="Arial" w:hAnsi="Arial" w:cs="Arial"/>
                <w:sz w:val="18"/>
                <w:szCs w:val="18"/>
              </w:rPr>
            </w:pPr>
            <w:ins w:id="126" w:author="Hassan Al-Kanani (NEC)_SA5#160" w:date="2025-04-14T16:28:00Z">
              <w:r>
                <w:rPr>
                  <w:rFonts w:ascii="Arial" w:hAnsi="Arial" w:cs="Arial"/>
                  <w:sz w:val="18"/>
                  <w:szCs w:val="18"/>
                </w:rPr>
                <w:t>isUnique: N/A</w:t>
              </w:r>
            </w:ins>
          </w:p>
          <w:p w14:paraId="67178905">
            <w:pPr>
              <w:tabs>
                <w:tab w:val="center" w:pos="1333"/>
              </w:tabs>
              <w:spacing w:after="0"/>
              <w:rPr>
                <w:ins w:id="127" w:author="Hassan Al-Kanani (NEC)_SA5#160" w:date="2025-04-14T16:28:00Z"/>
                <w:rFonts w:ascii="Arial" w:hAnsi="Arial" w:cs="Arial"/>
                <w:sz w:val="18"/>
                <w:szCs w:val="18"/>
              </w:rPr>
            </w:pPr>
            <w:ins w:id="128" w:author="Hassan Al-Kanani (NEC)_SA5#160" w:date="2025-04-14T16:28:00Z">
              <w:r>
                <w:rPr>
                  <w:rFonts w:ascii="Arial" w:hAnsi="Arial" w:cs="Arial"/>
                  <w:sz w:val="18"/>
                  <w:szCs w:val="18"/>
                </w:rPr>
                <w:t xml:space="preserve">defaultValue: None </w:t>
              </w:r>
            </w:ins>
          </w:p>
          <w:p w14:paraId="534D4BC9">
            <w:pPr>
              <w:tabs>
                <w:tab w:val="center" w:pos="1333"/>
              </w:tabs>
              <w:overflowPunct w:val="0"/>
              <w:autoSpaceDE w:val="0"/>
              <w:autoSpaceDN w:val="0"/>
              <w:adjustRightInd w:val="0"/>
              <w:spacing w:after="0"/>
              <w:textAlignment w:val="baseline"/>
              <w:rPr>
                <w:ins w:id="129" w:author="Hassan Al-Kanani (NEC)_SA5#160" w:date="2025-04-14T16:28:00Z"/>
                <w:rFonts w:ascii="Arial" w:hAnsi="Arial" w:cs="Arial"/>
                <w:sz w:val="18"/>
                <w:szCs w:val="18"/>
              </w:rPr>
            </w:pPr>
            <w:ins w:id="130" w:author="Hassan Al-Kanani (NEC)_SA5#160" w:date="2025-04-14T16:28:00Z">
              <w:r>
                <w:rPr>
                  <w:rFonts w:cs="Arial"/>
                  <w:szCs w:val="18"/>
                </w:rPr>
                <w:t>isNullable: False</w:t>
              </w:r>
            </w:ins>
          </w:p>
        </w:tc>
      </w:tr>
      <w:tr w14:paraId="055D0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131" w:author="Hassan Al-Kanani (NEC)_SA5#160" w:date="2025-04-14T16:28:00Z"/>
        </w:trPr>
        <w:tc>
          <w:tcPr>
            <w:tcW w:w="3119" w:type="dxa"/>
            <w:tcMar>
              <w:top w:w="0" w:type="dxa"/>
              <w:left w:w="28" w:type="dxa"/>
              <w:bottom w:w="0" w:type="dxa"/>
              <w:right w:w="28" w:type="dxa"/>
            </w:tcMar>
          </w:tcPr>
          <w:p w14:paraId="4ADEDF9B">
            <w:pPr>
              <w:overflowPunct w:val="0"/>
              <w:autoSpaceDE w:val="0"/>
              <w:autoSpaceDN w:val="0"/>
              <w:adjustRightInd w:val="0"/>
              <w:spacing w:after="0"/>
              <w:textAlignment w:val="baseline"/>
              <w:rPr>
                <w:ins w:id="132" w:author="Hassan Al-Kanani (NEC)_SA5#160" w:date="2025-04-14T16:28:00Z"/>
                <w:rFonts w:ascii="Courier New" w:hAnsi="Courier New" w:cs="Courier New"/>
                <w:lang w:eastAsia="zh-CN"/>
              </w:rPr>
            </w:pPr>
            <w:ins w:id="133" w:author="Hassan Al-Kanani (NEC)_SA5#160" w:date="2025-04-14T16:28:00Z">
              <w:r>
                <w:rPr>
                  <w:rFonts w:ascii="Courier New" w:hAnsi="Courier New" w:cs="Courier New"/>
                  <w:szCs w:val="24"/>
                </w:rPr>
                <w:t>KnowledgeType</w:t>
              </w:r>
            </w:ins>
          </w:p>
        </w:tc>
        <w:tc>
          <w:tcPr>
            <w:tcW w:w="4252" w:type="dxa"/>
            <w:tcMar>
              <w:top w:w="0" w:type="dxa"/>
              <w:left w:w="28" w:type="dxa"/>
              <w:bottom w:w="0" w:type="dxa"/>
              <w:right w:w="28" w:type="dxa"/>
            </w:tcMar>
          </w:tcPr>
          <w:p w14:paraId="3FB3109A">
            <w:pPr>
              <w:pStyle w:val="99"/>
              <w:rPr>
                <w:ins w:id="134" w:author="Hassan Al-Kanani (NEC)_SA5#160" w:date="2025-04-14T16:28:00Z"/>
                <w:lang w:eastAsia="zh-CN"/>
              </w:rPr>
            </w:pPr>
            <w:ins w:id="135" w:author="Hassan Al-Kanani (NEC)_SA5#160" w:date="2025-04-14T16:28:00Z">
              <w:r>
                <w:rPr>
                  <w:lang w:eastAsia="zh-CN"/>
                </w:rPr>
                <w:t xml:space="preserve">It </w:t>
              </w:r>
            </w:ins>
            <w:ins w:id="136" w:author="Hassan Al-Kanani (NEC)_SA5#160" w:date="2025-04-14T16:28:00Z">
              <w:r>
                <w:rPr/>
                <w:t xml:space="preserve">identifies the type of </w:t>
              </w:r>
            </w:ins>
            <w:ins w:id="137" w:author="Hassan Al-Kanani (NEC)_SA5#160" w:date="2025-04-14T16:28:00Z">
              <w:r>
                <w:rPr>
                  <w:lang w:eastAsia="zh-CN"/>
                </w:rPr>
                <w:t>ML Knowledge as either a</w:t>
              </w:r>
            </w:ins>
          </w:p>
          <w:p w14:paraId="5390CCEB">
            <w:pPr>
              <w:pStyle w:val="99"/>
              <w:rPr>
                <w:ins w:id="138" w:author="Hassan Al-Kanani (NEC)_SA5#160" w:date="2025-04-14T16:28:00Z"/>
                <w:rFonts w:cs="Arial"/>
                <w:sz w:val="20"/>
              </w:rPr>
            </w:pPr>
            <w:ins w:id="139" w:author="Hassan Al-Kanani (NEC)_SA5#160" w:date="2025-04-14T16:28:00Z">
              <w:r>
                <w:rPr>
                  <w:rFonts w:cs="Arial"/>
                  <w:sz w:val="20"/>
                </w:rPr>
                <w:t>Statistic, a regression or a Table of input-output value(s)</w:t>
              </w:r>
            </w:ins>
          </w:p>
          <w:p w14:paraId="75123F91">
            <w:pPr>
              <w:pStyle w:val="99"/>
              <w:rPr>
                <w:ins w:id="140" w:author="Hassan Al-Kanani (NEC)_SA5#160" w:date="2025-04-14T16:28:00Z"/>
                <w:rFonts w:cs="Arial"/>
                <w:sz w:val="20"/>
              </w:rPr>
            </w:pPr>
          </w:p>
          <w:p w14:paraId="63352156">
            <w:pPr>
              <w:keepNext/>
              <w:keepLines/>
              <w:overflowPunct w:val="0"/>
              <w:autoSpaceDE w:val="0"/>
              <w:autoSpaceDN w:val="0"/>
              <w:adjustRightInd w:val="0"/>
              <w:spacing w:after="0"/>
              <w:textAlignment w:val="baseline"/>
              <w:rPr>
                <w:ins w:id="141" w:author="Hassan Al-Kanani (NEC)_SA5#160" w:date="2025-04-14T16:28:00Z"/>
                <w:rFonts w:ascii="Arial" w:hAnsi="Arial"/>
                <w:sz w:val="18"/>
              </w:rPr>
            </w:pPr>
            <w:ins w:id="142" w:author="Hassan Al-Kanani (NEC)_SA5#160" w:date="2025-04-14T16:28:00Z">
              <w:r>
                <w:rPr>
                  <w:rFonts w:cs="Arial"/>
                </w:rPr>
                <w:t>Allowed values: TABLE , STATISTIC, REGRESSION</w:t>
              </w:r>
            </w:ins>
          </w:p>
        </w:tc>
        <w:tc>
          <w:tcPr>
            <w:tcW w:w="2294" w:type="dxa"/>
            <w:gridSpan w:val="2"/>
            <w:tcMar>
              <w:top w:w="0" w:type="dxa"/>
              <w:left w:w="28" w:type="dxa"/>
              <w:bottom w:w="0" w:type="dxa"/>
              <w:right w:w="28" w:type="dxa"/>
            </w:tcMar>
          </w:tcPr>
          <w:p w14:paraId="7F28418E">
            <w:pPr>
              <w:tabs>
                <w:tab w:val="center" w:pos="1333"/>
              </w:tabs>
              <w:spacing w:after="0"/>
              <w:rPr>
                <w:ins w:id="143" w:author="Hassan Al-Kanani (NEC)_SA5#160" w:date="2025-04-14T16:28:00Z"/>
                <w:rFonts w:ascii="Arial" w:hAnsi="Arial" w:cs="Arial"/>
                <w:sz w:val="18"/>
                <w:szCs w:val="18"/>
              </w:rPr>
            </w:pPr>
            <w:ins w:id="144" w:author="Hassan Al-Kanani (NEC)_SA5#160" w:date="2025-04-14T16:28:00Z">
              <w:r>
                <w:rPr>
                  <w:rFonts w:ascii="Arial" w:hAnsi="Arial" w:cs="Arial"/>
                  <w:sz w:val="18"/>
                  <w:szCs w:val="18"/>
                </w:rPr>
                <w:t>type: ENUM</w:t>
              </w:r>
            </w:ins>
          </w:p>
          <w:p w14:paraId="4667EF34">
            <w:pPr>
              <w:tabs>
                <w:tab w:val="center" w:pos="1333"/>
              </w:tabs>
              <w:spacing w:after="0"/>
              <w:rPr>
                <w:ins w:id="145" w:author="Hassan Al-Kanani (NEC)_SA5#160" w:date="2025-04-14T16:28:00Z"/>
                <w:rFonts w:ascii="Arial" w:hAnsi="Arial" w:cs="Arial"/>
                <w:sz w:val="18"/>
                <w:szCs w:val="18"/>
              </w:rPr>
            </w:pPr>
            <w:ins w:id="146" w:author="Hassan Al-Kanani (NEC)_SA5#160" w:date="2025-04-14T16:28:00Z">
              <w:r>
                <w:rPr>
                  <w:rFonts w:ascii="Arial" w:hAnsi="Arial" w:cs="Arial"/>
                  <w:sz w:val="18"/>
                  <w:szCs w:val="18"/>
                </w:rPr>
                <w:t>multiplicity: 1</w:t>
              </w:r>
            </w:ins>
          </w:p>
          <w:p w14:paraId="1C50793B">
            <w:pPr>
              <w:tabs>
                <w:tab w:val="center" w:pos="1333"/>
              </w:tabs>
              <w:spacing w:after="0"/>
              <w:rPr>
                <w:ins w:id="147" w:author="Hassan Al-Kanani (NEC)_SA5#160" w:date="2025-04-14T16:28:00Z"/>
                <w:rFonts w:ascii="Arial" w:hAnsi="Arial" w:cs="Arial"/>
                <w:sz w:val="18"/>
                <w:szCs w:val="18"/>
              </w:rPr>
            </w:pPr>
            <w:ins w:id="148" w:author="Hassan Al-Kanani (NEC)_SA5#160" w:date="2025-04-14T16:28:00Z">
              <w:r>
                <w:rPr>
                  <w:rFonts w:ascii="Arial" w:hAnsi="Arial" w:cs="Arial"/>
                  <w:sz w:val="18"/>
                  <w:szCs w:val="18"/>
                </w:rPr>
                <w:t>isOrdered: N/A</w:t>
              </w:r>
            </w:ins>
          </w:p>
          <w:p w14:paraId="56479005">
            <w:pPr>
              <w:tabs>
                <w:tab w:val="center" w:pos="1333"/>
              </w:tabs>
              <w:spacing w:after="0"/>
              <w:rPr>
                <w:ins w:id="149" w:author="Hassan Al-Kanani (NEC)_SA5#160" w:date="2025-04-14T16:28:00Z"/>
                <w:rFonts w:ascii="Arial" w:hAnsi="Arial" w:cs="Arial"/>
                <w:sz w:val="18"/>
                <w:szCs w:val="18"/>
              </w:rPr>
            </w:pPr>
            <w:ins w:id="150" w:author="Hassan Al-Kanani (NEC)_SA5#160" w:date="2025-04-14T16:28:00Z">
              <w:r>
                <w:rPr>
                  <w:rFonts w:ascii="Arial" w:hAnsi="Arial" w:cs="Arial"/>
                  <w:sz w:val="18"/>
                  <w:szCs w:val="18"/>
                </w:rPr>
                <w:t>isUnique: N/A</w:t>
              </w:r>
            </w:ins>
          </w:p>
          <w:p w14:paraId="126CE384">
            <w:pPr>
              <w:tabs>
                <w:tab w:val="center" w:pos="1333"/>
              </w:tabs>
              <w:spacing w:after="0"/>
              <w:rPr>
                <w:ins w:id="151" w:author="Hassan Al-Kanani (NEC)_SA5#160" w:date="2025-04-14T16:28:00Z"/>
                <w:rFonts w:ascii="Arial" w:hAnsi="Arial" w:cs="Arial"/>
                <w:sz w:val="18"/>
                <w:szCs w:val="18"/>
              </w:rPr>
            </w:pPr>
            <w:ins w:id="152" w:author="Hassan Al-Kanani (NEC)_SA5#160" w:date="2025-04-14T16:28:00Z">
              <w:r>
                <w:rPr>
                  <w:rFonts w:ascii="Arial" w:hAnsi="Arial" w:cs="Arial"/>
                  <w:sz w:val="18"/>
                  <w:szCs w:val="18"/>
                </w:rPr>
                <w:t xml:space="preserve">defaultValue: None </w:t>
              </w:r>
            </w:ins>
          </w:p>
          <w:p w14:paraId="084CCCE4">
            <w:pPr>
              <w:tabs>
                <w:tab w:val="center" w:pos="1333"/>
              </w:tabs>
              <w:overflowPunct w:val="0"/>
              <w:autoSpaceDE w:val="0"/>
              <w:autoSpaceDN w:val="0"/>
              <w:adjustRightInd w:val="0"/>
              <w:spacing w:after="0"/>
              <w:textAlignment w:val="baseline"/>
              <w:rPr>
                <w:ins w:id="153" w:author="Hassan Al-Kanani (NEC)_SA5#160" w:date="2025-04-14T16:28:00Z"/>
                <w:rFonts w:ascii="Arial" w:hAnsi="Arial" w:cs="Arial"/>
                <w:sz w:val="18"/>
                <w:szCs w:val="18"/>
              </w:rPr>
            </w:pPr>
            <w:ins w:id="154" w:author="Hassan Al-Kanani (NEC)_SA5#160" w:date="2025-04-14T16:28:00Z">
              <w:r>
                <w:rPr>
                  <w:rFonts w:cs="Arial"/>
                  <w:szCs w:val="18"/>
                </w:rPr>
                <w:t>isNullable: False</w:t>
              </w:r>
            </w:ins>
          </w:p>
        </w:tc>
      </w:tr>
      <w:tr w14:paraId="2E2A8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155" w:author="Hassan Al-Kanani (NEC)_SA5#160" w:date="2025-04-14T16:28:00Z"/>
        </w:trPr>
        <w:tc>
          <w:tcPr>
            <w:tcW w:w="3119" w:type="dxa"/>
            <w:tcMar>
              <w:top w:w="0" w:type="dxa"/>
              <w:left w:w="28" w:type="dxa"/>
              <w:bottom w:w="0" w:type="dxa"/>
              <w:right w:w="28" w:type="dxa"/>
            </w:tcMar>
          </w:tcPr>
          <w:p w14:paraId="3B5F9310">
            <w:pPr>
              <w:overflowPunct w:val="0"/>
              <w:autoSpaceDE w:val="0"/>
              <w:autoSpaceDN w:val="0"/>
              <w:adjustRightInd w:val="0"/>
              <w:spacing w:after="0"/>
              <w:textAlignment w:val="baseline"/>
              <w:rPr>
                <w:ins w:id="156" w:author="Hassan Al-Kanani (NEC)_SA5#160" w:date="2025-04-14T16:28:00Z"/>
                <w:rFonts w:ascii="Courier New" w:hAnsi="Courier New" w:cs="Courier New"/>
                <w:lang w:eastAsia="zh-CN"/>
              </w:rPr>
            </w:pPr>
            <w:ins w:id="157" w:author="Hassan Al-Kanani (NEC)_SA5#160" w:date="2025-04-14T16:28:00Z">
              <w:r>
                <w:rPr>
                  <w:rFonts w:ascii="Courier New" w:hAnsi="Courier New" w:cs="Courier New"/>
                  <w:szCs w:val="24"/>
                </w:rPr>
                <w:t>PredictorResponseArray</w:t>
              </w:r>
            </w:ins>
          </w:p>
        </w:tc>
        <w:tc>
          <w:tcPr>
            <w:tcW w:w="4252" w:type="dxa"/>
            <w:tcMar>
              <w:top w:w="0" w:type="dxa"/>
              <w:left w:w="28" w:type="dxa"/>
              <w:bottom w:w="0" w:type="dxa"/>
              <w:right w:w="28" w:type="dxa"/>
            </w:tcMar>
          </w:tcPr>
          <w:p w14:paraId="2FDF5B55">
            <w:pPr>
              <w:pStyle w:val="99"/>
              <w:rPr>
                <w:ins w:id="158" w:author="Hassan Al-Kanani (NEC)_SA5#160" w:date="2025-04-14T16:28:00Z"/>
                <w:lang w:eastAsia="zh-CN"/>
              </w:rPr>
            </w:pPr>
            <w:ins w:id="159" w:author="Hassan Al-Kanani (NEC)_SA5#160" w:date="2025-04-14T16:28:00Z">
              <w:r>
                <w:rPr>
                  <w:lang w:eastAsia="zh-CN"/>
                </w:rPr>
                <w:t xml:space="preserve">It </w:t>
              </w:r>
            </w:ins>
            <w:ins w:id="160" w:author="Hassan Al-Kanani (NEC)_SA5#160" w:date="2025-04-14T16:28:00Z">
              <w:r>
                <w:rPr/>
                <w:t xml:space="preserve">identifies the predictor and corresponding </w:t>
              </w:r>
            </w:ins>
            <w:ins w:id="161" w:author="Hassan Al-Kanani (NEC)_SA5#160" w:date="2025-04-14T16:28:00Z">
              <w:r>
                <w:rPr>
                  <w:rFonts w:cs="Arial"/>
                  <w:sz w:val="20"/>
                </w:rPr>
                <w:t>response</w:t>
              </w:r>
            </w:ins>
            <w:ins w:id="162" w:author="Hassan Al-Kanani (NEC)_SA5#160" w:date="2025-04-14T16:28:00Z">
              <w:r>
                <w:rPr/>
                <w:t xml:space="preserve"> </w:t>
              </w:r>
            </w:ins>
            <w:ins w:id="163" w:author="Hassan Al-Kanani (NEC)_SA5#160" w:date="2025-04-14T16:28:00Z">
              <w:r>
                <w:rPr>
                  <w:rFonts w:cs="Arial"/>
                  <w:sz w:val="20"/>
                </w:rPr>
                <w:t xml:space="preserve">data for a piece of </w:t>
              </w:r>
            </w:ins>
            <w:ins w:id="164" w:author="Hassan Al-Kanani (NEC)_SA5#160" w:date="2025-04-14T16:28:00Z">
              <w:r>
                <w:rPr>
                  <w:lang w:eastAsia="zh-CN"/>
                </w:rPr>
                <w:t>ML Knowledge. For exapme, it represents one of the following:</w:t>
              </w:r>
            </w:ins>
          </w:p>
          <w:p w14:paraId="26BF8C8B">
            <w:pPr>
              <w:pStyle w:val="99"/>
              <w:ind w:left="404" w:hanging="262"/>
              <w:rPr>
                <w:ins w:id="165" w:author="Hassan Al-Kanani (NEC)_SA5#160" w:date="2025-04-14T16:28:00Z"/>
                <w:rFonts w:cs="Arial"/>
                <w:sz w:val="20"/>
              </w:rPr>
            </w:pPr>
            <w:ins w:id="166" w:author="Hassan Al-Kanani (NEC)_SA5#160" w:date="2025-04-14T16:28:00Z">
              <w:r>
                <w:rPr>
                  <w:lang w:eastAsia="zh-CN"/>
                </w:rPr>
                <w:t>- the input and output data for a t</w:t>
              </w:r>
            </w:ins>
            <w:ins w:id="167" w:author="Hassan Al-Kanani (NEC)_SA5#160" w:date="2025-04-14T16:28:00Z">
              <w:r>
                <w:rPr>
                  <w:rFonts w:cs="Arial"/>
                  <w:sz w:val="20"/>
                </w:rPr>
                <w:t xml:space="preserve">able </w:t>
              </w:r>
            </w:ins>
          </w:p>
          <w:p w14:paraId="1D7F80F9">
            <w:pPr>
              <w:pStyle w:val="99"/>
              <w:ind w:left="404" w:hanging="262"/>
              <w:rPr>
                <w:ins w:id="168" w:author="Hassan Al-Kanani (NEC)_SA5#160" w:date="2025-04-14T16:28:00Z"/>
              </w:rPr>
            </w:pPr>
            <w:ins w:id="169" w:author="Hassan Al-Kanani (NEC)_SA5#160" w:date="2025-04-14T16:28:00Z">
              <w:r>
                <w:rPr>
                  <w:lang w:eastAsia="zh-CN"/>
                </w:rPr>
                <w:t>- the</w:t>
              </w:r>
            </w:ins>
            <w:ins w:id="170" w:author="Hassan Al-Kanani (NEC)_SA5#160" w:date="2025-04-14T16:28:00Z">
              <w:r>
                <w:rPr/>
                <w:t xml:space="preserve"> predictor and response for a statistic, </w:t>
              </w:r>
            </w:ins>
          </w:p>
          <w:p w14:paraId="3F838715">
            <w:pPr>
              <w:pStyle w:val="99"/>
              <w:ind w:left="404" w:hanging="262"/>
              <w:rPr>
                <w:ins w:id="171" w:author="Hassan Al-Kanani (NEC)_SA5#160" w:date="2025-04-14T16:28:00Z"/>
                <w:rFonts w:cs="Arial"/>
                <w:sz w:val="20"/>
              </w:rPr>
            </w:pPr>
            <w:ins w:id="172" w:author="Hassan Al-Kanani (NEC)_SA5#160" w:date="2025-04-14T16:28:00Z">
              <w:r>
                <w:rPr>
                  <w:lang w:eastAsia="zh-CN"/>
                </w:rPr>
                <w:t>- the input and output data for a regression</w:t>
              </w:r>
            </w:ins>
          </w:p>
          <w:p w14:paraId="33E1F411">
            <w:pPr>
              <w:pStyle w:val="99"/>
              <w:rPr>
                <w:ins w:id="173" w:author="Hassan Al-Kanani (NEC)_SA5#160" w:date="2025-04-14T16:28:00Z"/>
              </w:rPr>
            </w:pPr>
          </w:p>
          <w:p w14:paraId="5C999425">
            <w:pPr>
              <w:keepNext/>
              <w:keepLines/>
              <w:overflowPunct w:val="0"/>
              <w:autoSpaceDE w:val="0"/>
              <w:autoSpaceDN w:val="0"/>
              <w:adjustRightInd w:val="0"/>
              <w:spacing w:after="0"/>
              <w:textAlignment w:val="baseline"/>
              <w:rPr>
                <w:ins w:id="174" w:author="Hassan Al-Kanani (NEC)_SA5#160" w:date="2025-04-14T16:28:00Z"/>
                <w:rFonts w:ascii="Arial" w:hAnsi="Arial"/>
                <w:sz w:val="18"/>
              </w:rPr>
            </w:pPr>
            <w:ins w:id="175" w:author="Hassan Al-Kanani (NEC)_SA5#160" w:date="2025-04-14T16:28:00Z">
              <w:r>
                <w:rPr/>
                <w:t>NOTE: The nature of the data is not scope of this specification</w:t>
              </w:r>
            </w:ins>
          </w:p>
        </w:tc>
        <w:tc>
          <w:tcPr>
            <w:tcW w:w="2294" w:type="dxa"/>
            <w:gridSpan w:val="2"/>
            <w:tcMar>
              <w:top w:w="0" w:type="dxa"/>
              <w:left w:w="28" w:type="dxa"/>
              <w:bottom w:w="0" w:type="dxa"/>
              <w:right w:w="28" w:type="dxa"/>
            </w:tcMar>
          </w:tcPr>
          <w:p w14:paraId="4F53AFC9">
            <w:pPr>
              <w:tabs>
                <w:tab w:val="center" w:pos="1333"/>
              </w:tabs>
              <w:spacing w:after="0"/>
              <w:rPr>
                <w:ins w:id="176" w:author="Hassan Al-Kanani (NEC)_SA5#160" w:date="2025-04-14T16:28:00Z"/>
                <w:rFonts w:ascii="Arial" w:hAnsi="Arial" w:cs="Arial"/>
                <w:sz w:val="18"/>
                <w:szCs w:val="18"/>
              </w:rPr>
            </w:pPr>
            <w:ins w:id="177" w:author="Hassan Al-Kanani (NEC)_SA5#160" w:date="2025-04-14T16:28:00Z">
              <w:r>
                <w:rPr>
                  <w:rFonts w:ascii="Arial" w:hAnsi="Arial" w:cs="Arial"/>
                  <w:sz w:val="18"/>
                  <w:szCs w:val="18"/>
                </w:rPr>
                <w:t>type: pair&lt;String, String&gt;</w:t>
              </w:r>
            </w:ins>
          </w:p>
          <w:p w14:paraId="588B8377">
            <w:pPr>
              <w:tabs>
                <w:tab w:val="center" w:pos="1333"/>
              </w:tabs>
              <w:spacing w:after="0"/>
              <w:rPr>
                <w:ins w:id="178" w:author="Hassan Al-Kanani (NEC)_SA5#160" w:date="2025-04-14T16:28:00Z"/>
                <w:rFonts w:ascii="Arial" w:hAnsi="Arial" w:cs="Arial"/>
                <w:sz w:val="18"/>
                <w:szCs w:val="18"/>
              </w:rPr>
            </w:pPr>
            <w:ins w:id="179" w:author="Hassan Al-Kanani (NEC)_SA5#160" w:date="2025-04-14T16:28:00Z">
              <w:r>
                <w:rPr>
                  <w:rFonts w:ascii="Arial" w:hAnsi="Arial" w:cs="Arial"/>
                  <w:sz w:val="18"/>
                  <w:szCs w:val="18"/>
                </w:rPr>
                <w:t>multiplicity: *</w:t>
              </w:r>
            </w:ins>
          </w:p>
          <w:p w14:paraId="7B3F5713">
            <w:pPr>
              <w:tabs>
                <w:tab w:val="center" w:pos="1333"/>
              </w:tabs>
              <w:spacing w:after="0"/>
              <w:rPr>
                <w:ins w:id="180" w:author="Hassan Al-Kanani (NEC)_SA5#160" w:date="2025-04-14T16:28:00Z"/>
                <w:rFonts w:ascii="Arial" w:hAnsi="Arial" w:cs="Arial"/>
                <w:sz w:val="18"/>
                <w:szCs w:val="18"/>
              </w:rPr>
            </w:pPr>
            <w:ins w:id="181" w:author="Hassan Al-Kanani (NEC)_SA5#160" w:date="2025-04-14T16:28:00Z">
              <w:r>
                <w:rPr>
                  <w:rFonts w:ascii="Arial" w:hAnsi="Arial" w:cs="Arial"/>
                  <w:sz w:val="18"/>
                  <w:szCs w:val="18"/>
                </w:rPr>
                <w:t>isOrdered: False</w:t>
              </w:r>
            </w:ins>
          </w:p>
          <w:p w14:paraId="47FC74DB">
            <w:pPr>
              <w:tabs>
                <w:tab w:val="center" w:pos="1333"/>
              </w:tabs>
              <w:spacing w:after="0"/>
              <w:rPr>
                <w:ins w:id="182" w:author="Hassan Al-Kanani (NEC)_SA5#160" w:date="2025-04-14T16:28:00Z"/>
                <w:rFonts w:ascii="Arial" w:hAnsi="Arial" w:cs="Arial"/>
                <w:sz w:val="18"/>
                <w:szCs w:val="18"/>
              </w:rPr>
            </w:pPr>
            <w:ins w:id="183" w:author="Hassan Al-Kanani (NEC)_SA5#160" w:date="2025-04-14T16:28:00Z">
              <w:r>
                <w:rPr>
                  <w:rFonts w:ascii="Arial" w:hAnsi="Arial" w:cs="Arial"/>
                  <w:sz w:val="18"/>
                  <w:szCs w:val="18"/>
                </w:rPr>
                <w:t>isUnique: True</w:t>
              </w:r>
            </w:ins>
          </w:p>
          <w:p w14:paraId="3B1BC043">
            <w:pPr>
              <w:tabs>
                <w:tab w:val="center" w:pos="1333"/>
              </w:tabs>
              <w:spacing w:after="0"/>
              <w:rPr>
                <w:ins w:id="184" w:author="Hassan Al-Kanani (NEC)_SA5#160" w:date="2025-04-14T16:28:00Z"/>
                <w:rFonts w:ascii="Arial" w:hAnsi="Arial" w:cs="Arial"/>
                <w:sz w:val="18"/>
                <w:szCs w:val="18"/>
              </w:rPr>
            </w:pPr>
            <w:ins w:id="185" w:author="Hassan Al-Kanani (NEC)_SA5#160" w:date="2025-04-14T16:28:00Z">
              <w:r>
                <w:rPr>
                  <w:rFonts w:ascii="Arial" w:hAnsi="Arial" w:cs="Arial"/>
                  <w:sz w:val="18"/>
                  <w:szCs w:val="18"/>
                </w:rPr>
                <w:t xml:space="preserve">defaultValue: None </w:t>
              </w:r>
            </w:ins>
          </w:p>
          <w:p w14:paraId="0AD52649">
            <w:pPr>
              <w:tabs>
                <w:tab w:val="center" w:pos="1333"/>
              </w:tabs>
              <w:overflowPunct w:val="0"/>
              <w:autoSpaceDE w:val="0"/>
              <w:autoSpaceDN w:val="0"/>
              <w:adjustRightInd w:val="0"/>
              <w:spacing w:after="0"/>
              <w:textAlignment w:val="baseline"/>
              <w:rPr>
                <w:ins w:id="186" w:author="Hassan Al-Kanani (NEC)_SA5#160" w:date="2025-04-14T16:28:00Z"/>
                <w:rFonts w:ascii="Arial" w:hAnsi="Arial" w:cs="Arial"/>
                <w:sz w:val="18"/>
                <w:szCs w:val="18"/>
              </w:rPr>
            </w:pPr>
            <w:ins w:id="187" w:author="Hassan Al-Kanani (NEC)_SA5#160" w:date="2025-04-14T16:28:00Z">
              <w:r>
                <w:rPr>
                  <w:rFonts w:ascii="Arial" w:hAnsi="Arial" w:cs="Arial"/>
                  <w:sz w:val="18"/>
                  <w:szCs w:val="18"/>
                </w:rPr>
                <w:t>isNullable: False</w:t>
              </w:r>
            </w:ins>
          </w:p>
        </w:tc>
      </w:tr>
      <w:tr w14:paraId="759D9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188" w:author="Hassan Al-Kanani (NEC)_SA5#160" w:date="2025-04-14T15:29:00Z"/>
        </w:trPr>
        <w:tc>
          <w:tcPr>
            <w:tcW w:w="311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28A4D857">
            <w:pPr>
              <w:overflowPunct w:val="0"/>
              <w:autoSpaceDE w:val="0"/>
              <w:autoSpaceDN w:val="0"/>
              <w:adjustRightInd w:val="0"/>
              <w:spacing w:after="0"/>
              <w:textAlignment w:val="baseline"/>
              <w:rPr>
                <w:ins w:id="189" w:author="Hassan Al-Kanani (NEC)_SA5#160" w:date="2025-04-14T15:29:00Z"/>
                <w:rFonts w:ascii="Courier New" w:hAnsi="Courier New" w:cs="Courier New"/>
                <w:lang w:eastAsia="zh-CN"/>
              </w:rPr>
            </w:pPr>
            <w:ins w:id="190" w:author="Hassan Al-Kanani (NEC)_SA5#160" w:date="2025-04-14T15:29:00Z">
              <w:r>
                <w:rPr>
                  <w:rFonts w:ascii="Courier New" w:hAnsi="Courier New" w:cs="Courier New"/>
                  <w:lang w:eastAsia="zh-CN"/>
                </w:rPr>
                <w:t>distributedTrainingExpectation</w:t>
              </w:r>
            </w:ins>
          </w:p>
        </w:tc>
        <w:tc>
          <w:tcPr>
            <w:tcW w:w="425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075347FE">
            <w:pPr>
              <w:keepNext/>
              <w:keepLines/>
              <w:overflowPunct w:val="0"/>
              <w:autoSpaceDE w:val="0"/>
              <w:autoSpaceDN w:val="0"/>
              <w:adjustRightInd w:val="0"/>
              <w:spacing w:after="0"/>
              <w:rPr>
                <w:ins w:id="191" w:author="Hassan Al-Kanani (NEC)_SA5#160" w:date="2025-04-14T15:29:00Z"/>
                <w:rFonts w:ascii="Arial" w:hAnsi="Arial" w:cs="Arial"/>
                <w:sz w:val="18"/>
                <w:lang w:eastAsia="zh-CN"/>
              </w:rPr>
            </w:pPr>
            <w:ins w:id="192" w:author="Hassan Al-Kanani (NEC)_SA5#160" w:date="2025-04-14T15:29:00Z">
              <w:r>
                <w:rPr>
                  <w:rFonts w:ascii="Arial" w:hAnsi="Arial" w:cs="Arial"/>
                  <w:sz w:val="18"/>
                  <w:lang w:eastAsia="zh-CN"/>
                </w:rPr>
                <w:t xml:space="preserve">It indicates </w:t>
              </w:r>
            </w:ins>
            <w:ins w:id="193" w:author="Hassan Al-Kanani (NEC)_SA5#160" w:date="2025-04-14T15:29:00Z">
              <w:r>
                <w:rPr>
                  <w:rFonts w:hint="eastAsia" w:ascii="Arial" w:hAnsi="Arial" w:cs="Arial"/>
                  <w:sz w:val="18"/>
                  <w:lang w:eastAsia="zh-CN"/>
                </w:rPr>
                <w:t>distributed traning e</w:t>
              </w:r>
            </w:ins>
            <w:ins w:id="194" w:author="Hassan Al-Kanani (NEC)_SA5#160" w:date="2025-04-14T15:29:00Z">
              <w:r>
                <w:rPr>
                  <w:rFonts w:ascii="Arial" w:hAnsi="Arial" w:cs="Arial"/>
                  <w:sz w:val="18"/>
                  <w:lang w:eastAsia="zh-CN"/>
                </w:rPr>
                <w:t>xpectation</w:t>
              </w:r>
            </w:ins>
            <w:ins w:id="195" w:author="Hassan Al-Kanani (NEC)_SA5#160" w:date="2025-04-14T15:29:00Z">
              <w:r>
                <w:rPr>
                  <w:rFonts w:hint="eastAsia" w:ascii="Arial" w:hAnsi="Arial" w:cs="Arial"/>
                  <w:sz w:val="18"/>
                  <w:lang w:eastAsia="zh-CN"/>
                </w:rPr>
                <w:t xml:space="preserve">s </w:t>
              </w:r>
            </w:ins>
            <w:ins w:id="196" w:author="Hassan Al-Kanani (NEC)_SA5#160" w:date="2025-04-14T15:29:00Z">
              <w:r>
                <w:rPr>
                  <w:rFonts w:ascii="Arial" w:hAnsi="Arial" w:cs="Arial"/>
                  <w:sz w:val="18"/>
                  <w:lang w:eastAsia="zh-CN"/>
                </w:rPr>
                <w:t>provided by MnS consumer.</w:t>
              </w:r>
            </w:ins>
          </w:p>
          <w:p w14:paraId="20FD962B">
            <w:pPr>
              <w:keepNext/>
              <w:keepLines/>
              <w:spacing w:after="0"/>
              <w:rPr>
                <w:ins w:id="197" w:author="Hassan Al-Kanani (NEC)_SA5#160" w:date="2025-04-14T15:29:00Z"/>
                <w:rFonts w:ascii="Arial" w:hAnsi="Arial"/>
                <w:sz w:val="18"/>
              </w:rPr>
            </w:pPr>
          </w:p>
          <w:p w14:paraId="570C4EC8">
            <w:pPr>
              <w:keepNext/>
              <w:keepLines/>
              <w:overflowPunct w:val="0"/>
              <w:autoSpaceDE w:val="0"/>
              <w:autoSpaceDN w:val="0"/>
              <w:adjustRightInd w:val="0"/>
              <w:spacing w:after="0"/>
              <w:textAlignment w:val="baseline"/>
              <w:rPr>
                <w:ins w:id="198" w:author="Hassan Al-Kanani (NEC)_SA5#160" w:date="2025-04-14T15:29:00Z"/>
                <w:rFonts w:ascii="Arial" w:hAnsi="Arial"/>
                <w:sz w:val="18"/>
              </w:rPr>
            </w:pPr>
            <w:ins w:id="199" w:author="Hassan Al-Kanani (NEC)_SA5#160" w:date="2025-04-14T15:29:00Z">
              <w:r>
                <w:rPr>
                  <w:rFonts w:ascii="Arial" w:hAnsi="Arial"/>
                  <w:sz w:val="18"/>
                  <w:lang w:eastAsia="zh-CN"/>
                </w:rPr>
                <w:t>allowedValues: N/A.</w:t>
              </w:r>
            </w:ins>
          </w:p>
        </w:tc>
        <w:tc>
          <w:tcPr>
            <w:tcW w:w="2294" w:type="dxa"/>
            <w:gridSpan w:val="2"/>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55C854CC">
            <w:pPr>
              <w:overflowPunct w:val="0"/>
              <w:autoSpaceDE w:val="0"/>
              <w:autoSpaceDN w:val="0"/>
              <w:adjustRightInd w:val="0"/>
              <w:spacing w:after="0"/>
              <w:rPr>
                <w:ins w:id="200" w:author="Hassan Al-Kanani (NEC)_SA5#160" w:date="2025-04-14T15:29:00Z"/>
                <w:rFonts w:ascii="Arial" w:hAnsi="Arial" w:cs="Arial"/>
                <w:sz w:val="18"/>
                <w:szCs w:val="18"/>
              </w:rPr>
            </w:pPr>
            <w:ins w:id="201" w:author="Hassan Al-Kanani (NEC)_SA5#160" w:date="2025-04-14T15:29:00Z">
              <w:r>
                <w:rPr>
                  <w:rFonts w:ascii="Arial" w:hAnsi="Arial" w:cs="Arial"/>
                  <w:sz w:val="18"/>
                  <w:szCs w:val="18"/>
                  <w:lang w:eastAsia="zh-CN"/>
                </w:rPr>
                <w:t>type: DistributedTrainingExpectation</w:t>
              </w:r>
            </w:ins>
          </w:p>
          <w:p w14:paraId="016A096E">
            <w:pPr>
              <w:overflowPunct w:val="0"/>
              <w:autoSpaceDE w:val="0"/>
              <w:autoSpaceDN w:val="0"/>
              <w:adjustRightInd w:val="0"/>
              <w:spacing w:after="0"/>
              <w:rPr>
                <w:ins w:id="202" w:author="Hassan Al-Kanani (NEC)_SA5#160" w:date="2025-04-14T15:29:00Z"/>
                <w:rFonts w:ascii="Arial" w:hAnsi="Arial" w:cs="Arial"/>
                <w:sz w:val="18"/>
                <w:szCs w:val="18"/>
              </w:rPr>
            </w:pPr>
            <w:ins w:id="203" w:author="Hassan Al-Kanani (NEC)_SA5#160" w:date="2025-04-14T15:29:00Z">
              <w:r>
                <w:rPr>
                  <w:rFonts w:ascii="Arial" w:hAnsi="Arial" w:cs="Arial"/>
                  <w:sz w:val="18"/>
                  <w:szCs w:val="18"/>
                  <w:lang w:eastAsia="zh-CN"/>
                </w:rPr>
                <w:t>multiplicity: 1</w:t>
              </w:r>
            </w:ins>
          </w:p>
          <w:p w14:paraId="5BF862FA">
            <w:pPr>
              <w:overflowPunct w:val="0"/>
              <w:autoSpaceDE w:val="0"/>
              <w:autoSpaceDN w:val="0"/>
              <w:adjustRightInd w:val="0"/>
              <w:spacing w:after="0"/>
              <w:rPr>
                <w:ins w:id="204" w:author="Hassan Al-Kanani (NEC)_SA5#160" w:date="2025-04-14T15:29:00Z"/>
                <w:rFonts w:ascii="Arial" w:hAnsi="Arial" w:cs="Arial"/>
                <w:sz w:val="18"/>
                <w:szCs w:val="18"/>
              </w:rPr>
            </w:pPr>
            <w:ins w:id="205" w:author="Hassan Al-Kanani (NEC)_SA5#160" w:date="2025-04-14T15:29:00Z">
              <w:r>
                <w:rPr>
                  <w:rFonts w:ascii="Arial" w:hAnsi="Arial" w:cs="Arial"/>
                  <w:sz w:val="18"/>
                  <w:szCs w:val="18"/>
                  <w:lang w:eastAsia="zh-CN"/>
                </w:rPr>
                <w:t xml:space="preserve">isOrdered: </w:t>
              </w:r>
            </w:ins>
            <w:ins w:id="206" w:author="Hassan Al-Kanani (NEC)_SA5#160" w:date="2025-04-14T15:29:00Z">
              <w:r>
                <w:rPr>
                  <w:rFonts w:ascii="Arial" w:hAnsi="Arial" w:eastAsia="等线"/>
                  <w:sz w:val="18"/>
                  <w:lang w:eastAsia="zh-CN"/>
                </w:rPr>
                <w:t>N/A</w:t>
              </w:r>
            </w:ins>
          </w:p>
          <w:p w14:paraId="62F9FC7E">
            <w:pPr>
              <w:overflowPunct w:val="0"/>
              <w:autoSpaceDE w:val="0"/>
              <w:autoSpaceDN w:val="0"/>
              <w:adjustRightInd w:val="0"/>
              <w:spacing w:after="0"/>
              <w:rPr>
                <w:ins w:id="207" w:author="Hassan Al-Kanani (NEC)_SA5#160" w:date="2025-04-14T15:29:00Z"/>
                <w:rFonts w:ascii="Arial" w:hAnsi="Arial" w:cs="Arial"/>
                <w:sz w:val="18"/>
                <w:szCs w:val="18"/>
              </w:rPr>
            </w:pPr>
            <w:ins w:id="208" w:author="Hassan Al-Kanani (NEC)_SA5#160" w:date="2025-04-14T15:29:00Z">
              <w:r>
                <w:rPr>
                  <w:rFonts w:ascii="Arial" w:hAnsi="Arial" w:cs="Arial"/>
                  <w:sz w:val="18"/>
                  <w:szCs w:val="18"/>
                  <w:lang w:eastAsia="zh-CN"/>
                </w:rPr>
                <w:t xml:space="preserve">isUnique: </w:t>
              </w:r>
            </w:ins>
            <w:ins w:id="209" w:author="Hassan Al-Kanani (NEC)_SA5#160" w:date="2025-04-14T15:29:00Z">
              <w:r>
                <w:rPr>
                  <w:rFonts w:ascii="Arial" w:hAnsi="Arial" w:eastAsia="等线"/>
                  <w:sz w:val="18"/>
                  <w:lang w:eastAsia="zh-CN"/>
                </w:rPr>
                <w:t>N/A</w:t>
              </w:r>
            </w:ins>
          </w:p>
          <w:p w14:paraId="2B5853C1">
            <w:pPr>
              <w:overflowPunct w:val="0"/>
              <w:autoSpaceDE w:val="0"/>
              <w:autoSpaceDN w:val="0"/>
              <w:adjustRightInd w:val="0"/>
              <w:spacing w:after="0"/>
              <w:rPr>
                <w:ins w:id="210" w:author="Hassan Al-Kanani (NEC)_SA5#160" w:date="2025-04-14T15:29:00Z"/>
                <w:rFonts w:ascii="Arial" w:hAnsi="Arial" w:cs="Arial"/>
                <w:sz w:val="18"/>
                <w:szCs w:val="18"/>
              </w:rPr>
            </w:pPr>
            <w:ins w:id="211" w:author="Hassan Al-Kanani (NEC)_SA5#160" w:date="2025-04-14T15:29:00Z">
              <w:r>
                <w:rPr>
                  <w:rFonts w:ascii="Arial" w:hAnsi="Arial" w:cs="Arial"/>
                  <w:sz w:val="18"/>
                  <w:szCs w:val="18"/>
                  <w:lang w:eastAsia="zh-CN"/>
                </w:rPr>
                <w:t>defaultValue: None</w:t>
              </w:r>
            </w:ins>
            <w:ins w:id="212" w:author="Hassan Al-Kanani (NEC)_SA5#160" w:date="2025-04-14T15:29:00Z">
              <w:r>
                <w:rPr>
                  <w:rFonts w:ascii="Arial" w:hAnsi="Arial" w:cs="Arial"/>
                  <w:sz w:val="18"/>
                  <w:szCs w:val="18"/>
                </w:rPr>
                <w:t xml:space="preserve"> </w:t>
              </w:r>
            </w:ins>
          </w:p>
          <w:p w14:paraId="0E372BF2">
            <w:pPr>
              <w:tabs>
                <w:tab w:val="center" w:pos="1333"/>
              </w:tabs>
              <w:overflowPunct w:val="0"/>
              <w:autoSpaceDE w:val="0"/>
              <w:autoSpaceDN w:val="0"/>
              <w:adjustRightInd w:val="0"/>
              <w:spacing w:after="0"/>
              <w:textAlignment w:val="baseline"/>
              <w:rPr>
                <w:ins w:id="213" w:author="Hassan Al-Kanani (NEC)_SA5#160" w:date="2025-04-14T15:29:00Z"/>
                <w:rFonts w:ascii="Arial" w:hAnsi="Arial" w:cs="Arial"/>
                <w:sz w:val="18"/>
                <w:szCs w:val="18"/>
              </w:rPr>
            </w:pPr>
            <w:ins w:id="214" w:author="Hassan Al-Kanani (NEC)_SA5#160" w:date="2025-04-14T15:29:00Z">
              <w:r>
                <w:rPr>
                  <w:rFonts w:ascii="Arial" w:hAnsi="Arial" w:cs="Arial"/>
                  <w:sz w:val="18"/>
                  <w:szCs w:val="18"/>
                  <w:lang w:eastAsia="zh-CN"/>
                </w:rPr>
                <w:t>isNullable: False</w:t>
              </w:r>
            </w:ins>
          </w:p>
        </w:tc>
      </w:tr>
      <w:tr w14:paraId="3E222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215" w:author="Hassan Al-Kanani (NEC)_SA5#160" w:date="2025-04-14T15:29:00Z"/>
        </w:trPr>
        <w:tc>
          <w:tcPr>
            <w:tcW w:w="311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3A71228F">
            <w:pPr>
              <w:overflowPunct w:val="0"/>
              <w:autoSpaceDE w:val="0"/>
              <w:autoSpaceDN w:val="0"/>
              <w:adjustRightInd w:val="0"/>
              <w:spacing w:after="0"/>
              <w:textAlignment w:val="baseline"/>
              <w:rPr>
                <w:ins w:id="216" w:author="Hassan Al-Kanani (NEC)_SA5#160" w:date="2025-04-14T15:29:00Z"/>
                <w:rFonts w:ascii="Courier New" w:hAnsi="Courier New" w:cs="Courier New"/>
                <w:lang w:eastAsia="zh-CN"/>
              </w:rPr>
            </w:pPr>
            <w:ins w:id="217" w:author="Hassan Al-Kanani (NEC)_SA5#160" w:date="2025-04-14T15:29:00Z">
              <w:r>
                <w:rPr>
                  <w:rFonts w:ascii="Courier New" w:hAnsi="Courier New" w:cs="Courier New"/>
                  <w:lang w:eastAsia="zh-CN"/>
                </w:rPr>
                <w:t>expectedTrainingTime</w:t>
              </w:r>
            </w:ins>
          </w:p>
        </w:tc>
        <w:tc>
          <w:tcPr>
            <w:tcW w:w="425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1F8B0A98">
            <w:pPr>
              <w:pStyle w:val="99"/>
              <w:rPr>
                <w:ins w:id="218" w:author="Hassan Al-Kanani (NEC)_SA5#160" w:date="2025-04-14T15:29:00Z"/>
                <w:rFonts w:cs="Arial"/>
                <w:color w:val="000000"/>
                <w:szCs w:val="18"/>
                <w:lang w:eastAsia="zh-CN"/>
              </w:rPr>
            </w:pPr>
            <w:ins w:id="219" w:author="Hassan Al-Kanani (NEC)_SA5#160" w:date="2025-04-14T15:29:00Z">
              <w:r>
                <w:rPr>
                  <w:lang w:eastAsia="zh-CN"/>
                </w:rPr>
                <w:t>It</w:t>
              </w:r>
            </w:ins>
            <w:ins w:id="220" w:author="Hassan Al-Kanani (NEC)_SA5#160" w:date="2025-04-14T15:29:00Z">
              <w:r>
                <w:rPr>
                  <w:rFonts w:cs="Arial"/>
                  <w:color w:val="000000"/>
                  <w:szCs w:val="18"/>
                  <w:lang w:eastAsia="zh-CN"/>
                </w:rPr>
                <w:t xml:space="preserve"> indicates the expected training duration </w:t>
              </w:r>
            </w:ins>
            <w:ins w:id="221" w:author="Hassan Al-Kanani (NEC)_SA5#160" w:date="2025-04-14T15:29:00Z">
              <w:r>
                <w:rPr>
                  <w:rFonts w:cs="Arial"/>
                  <w:lang w:eastAsia="zh-CN"/>
                </w:rPr>
                <w:t>provided by MnS consumer</w:t>
              </w:r>
            </w:ins>
            <w:ins w:id="222" w:author="Hassan Al-Kanani (NEC)_SA5#160" w:date="2025-04-14T15:29:00Z">
              <w:r>
                <w:rPr>
                  <w:rFonts w:cs="Arial"/>
                  <w:color w:val="000000"/>
                  <w:szCs w:val="18"/>
                  <w:lang w:eastAsia="zh-CN"/>
                </w:rPr>
                <w:t>, in unit of minites.</w:t>
              </w:r>
            </w:ins>
          </w:p>
          <w:p w14:paraId="34221A86">
            <w:pPr>
              <w:pStyle w:val="99"/>
              <w:rPr>
                <w:ins w:id="223" w:author="Hassan Al-Kanani (NEC)_SA5#160" w:date="2025-04-14T15:29:00Z"/>
                <w:rFonts w:cs="Arial"/>
                <w:color w:val="000000"/>
                <w:szCs w:val="18"/>
                <w:lang w:eastAsia="zh-CN"/>
              </w:rPr>
            </w:pPr>
          </w:p>
          <w:p w14:paraId="2147A77C">
            <w:pPr>
              <w:keepNext/>
              <w:keepLines/>
              <w:overflowPunct w:val="0"/>
              <w:autoSpaceDE w:val="0"/>
              <w:autoSpaceDN w:val="0"/>
              <w:adjustRightInd w:val="0"/>
              <w:spacing w:after="0"/>
              <w:textAlignment w:val="baseline"/>
              <w:rPr>
                <w:ins w:id="224" w:author="Hassan Al-Kanani (NEC)_SA5#160" w:date="2025-04-14T15:29:00Z"/>
                <w:rFonts w:ascii="Arial" w:hAnsi="Arial"/>
                <w:sz w:val="18"/>
              </w:rPr>
            </w:pPr>
            <w:ins w:id="225" w:author="Hassan Al-Kanani (NEC)_SA5#160" w:date="2025-04-14T15:29:00Z">
              <w:r>
                <w:rPr>
                  <w:rFonts w:cs="Arial"/>
                  <w:color w:val="000000"/>
                  <w:szCs w:val="18"/>
                  <w:lang w:eastAsia="zh-CN"/>
                </w:rPr>
                <w:t>allowedValues: Integer</w:t>
              </w:r>
            </w:ins>
          </w:p>
        </w:tc>
        <w:tc>
          <w:tcPr>
            <w:tcW w:w="2294" w:type="dxa"/>
            <w:gridSpan w:val="2"/>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58A07FCD">
            <w:pPr>
              <w:tabs>
                <w:tab w:val="center" w:pos="1333"/>
              </w:tabs>
              <w:spacing w:after="0"/>
              <w:rPr>
                <w:ins w:id="226" w:author="Hassan Al-Kanani (NEC)_SA5#160" w:date="2025-04-14T15:29:00Z"/>
                <w:rFonts w:ascii="Arial" w:hAnsi="Arial" w:cs="Arial"/>
                <w:sz w:val="18"/>
                <w:szCs w:val="18"/>
                <w:lang w:eastAsia="zh-CN"/>
              </w:rPr>
            </w:pPr>
            <w:ins w:id="227" w:author="Hassan Al-Kanani (NEC)_SA5#160" w:date="2025-04-14T15:29:00Z">
              <w:r>
                <w:rPr>
                  <w:rFonts w:ascii="Arial" w:hAnsi="Arial" w:cs="Arial"/>
                  <w:sz w:val="18"/>
                  <w:szCs w:val="18"/>
                  <w:lang w:eastAsia="zh-CN"/>
                </w:rPr>
                <w:t xml:space="preserve">type: </w:t>
              </w:r>
            </w:ins>
            <w:ins w:id="228" w:author="Hassan Al-Kanani (NEC)_SA5#160" w:date="2025-04-14T15:29:00Z">
              <w:r>
                <w:rPr>
                  <w:lang w:eastAsia="zh-CN"/>
                </w:rPr>
                <w:t>Integer</w:t>
              </w:r>
            </w:ins>
          </w:p>
          <w:p w14:paraId="2053C533">
            <w:pPr>
              <w:pStyle w:val="99"/>
              <w:rPr>
                <w:ins w:id="229" w:author="Hassan Al-Kanani (NEC)_SA5#160" w:date="2025-04-14T15:29:00Z"/>
              </w:rPr>
            </w:pPr>
            <w:ins w:id="230" w:author="Hassan Al-Kanani (NEC)_SA5#160" w:date="2025-04-14T15:29:00Z">
              <w:r>
                <w:rPr>
                  <w:lang w:eastAsia="zh-CN"/>
                </w:rPr>
                <w:t>multiplicity: 0..1</w:t>
              </w:r>
            </w:ins>
          </w:p>
          <w:p w14:paraId="48C0F451">
            <w:pPr>
              <w:pStyle w:val="99"/>
              <w:rPr>
                <w:ins w:id="231" w:author="Hassan Al-Kanani (NEC)_SA5#160" w:date="2025-04-14T15:29:00Z"/>
              </w:rPr>
            </w:pPr>
            <w:ins w:id="232" w:author="Hassan Al-Kanani (NEC)_SA5#160" w:date="2025-04-14T15:29:00Z">
              <w:r>
                <w:rPr>
                  <w:lang w:eastAsia="zh-CN"/>
                </w:rPr>
                <w:t>isOrdered: N/A</w:t>
              </w:r>
            </w:ins>
          </w:p>
          <w:p w14:paraId="2D69A982">
            <w:pPr>
              <w:pStyle w:val="99"/>
              <w:rPr>
                <w:ins w:id="233" w:author="Hassan Al-Kanani (NEC)_SA5#160" w:date="2025-04-14T15:29:00Z"/>
              </w:rPr>
            </w:pPr>
            <w:ins w:id="234" w:author="Hassan Al-Kanani (NEC)_SA5#160" w:date="2025-04-14T15:29:00Z">
              <w:r>
                <w:rPr>
                  <w:lang w:eastAsia="zh-CN"/>
                </w:rPr>
                <w:t>isUnique: N/A</w:t>
              </w:r>
            </w:ins>
          </w:p>
          <w:p w14:paraId="4998B126">
            <w:pPr>
              <w:pStyle w:val="99"/>
              <w:rPr>
                <w:ins w:id="235" w:author="Hassan Al-Kanani (NEC)_SA5#160" w:date="2025-04-14T15:29:00Z"/>
              </w:rPr>
            </w:pPr>
            <w:ins w:id="236" w:author="Hassan Al-Kanani (NEC)_SA5#160" w:date="2025-04-14T15:29:00Z">
              <w:r>
                <w:rPr>
                  <w:lang w:eastAsia="zh-CN"/>
                </w:rPr>
                <w:t>defaultValue: None</w:t>
              </w:r>
            </w:ins>
          </w:p>
          <w:p w14:paraId="54F10A3A">
            <w:pPr>
              <w:tabs>
                <w:tab w:val="center" w:pos="1333"/>
              </w:tabs>
              <w:overflowPunct w:val="0"/>
              <w:autoSpaceDE w:val="0"/>
              <w:autoSpaceDN w:val="0"/>
              <w:adjustRightInd w:val="0"/>
              <w:spacing w:after="0"/>
              <w:textAlignment w:val="baseline"/>
              <w:rPr>
                <w:ins w:id="237" w:author="Hassan Al-Kanani (NEC)_SA5#160" w:date="2025-04-14T15:29:00Z"/>
                <w:rFonts w:ascii="Arial" w:hAnsi="Arial" w:cs="Arial"/>
                <w:sz w:val="18"/>
                <w:szCs w:val="18"/>
              </w:rPr>
            </w:pPr>
            <w:ins w:id="238" w:author="Hassan Al-Kanani (NEC)_SA5#160" w:date="2025-04-14T15:29:00Z">
              <w:r>
                <w:rPr>
                  <w:lang w:eastAsia="zh-CN"/>
                </w:rPr>
                <w:t>isNullable: False</w:t>
              </w:r>
            </w:ins>
          </w:p>
        </w:tc>
      </w:tr>
      <w:tr w14:paraId="2F610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239" w:author="Hassan Al-Kanani (NEC)_SA5#160" w:date="2025-04-14T15:29:00Z"/>
        </w:trPr>
        <w:tc>
          <w:tcPr>
            <w:tcW w:w="311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3F1F03F5">
            <w:pPr>
              <w:overflowPunct w:val="0"/>
              <w:autoSpaceDE w:val="0"/>
              <w:autoSpaceDN w:val="0"/>
              <w:adjustRightInd w:val="0"/>
              <w:spacing w:after="0"/>
              <w:textAlignment w:val="baseline"/>
              <w:rPr>
                <w:ins w:id="240" w:author="Hassan Al-Kanani (NEC)_SA5#160" w:date="2025-04-14T15:29:00Z"/>
                <w:rFonts w:ascii="Courier New" w:hAnsi="Courier New" w:cs="Courier New"/>
                <w:lang w:eastAsia="zh-CN"/>
              </w:rPr>
            </w:pPr>
            <w:ins w:id="241" w:author="Hassan Al-Kanani (NEC)_SA5#160" w:date="2025-04-14T15:29:00Z">
              <w:r>
                <w:rPr>
                  <w:rFonts w:ascii="Courier New" w:hAnsi="Courier New" w:cs="Courier New"/>
                  <w:lang w:eastAsia="zh-CN"/>
                </w:rPr>
                <w:t>dataSplitIndication</w:t>
              </w:r>
            </w:ins>
          </w:p>
        </w:tc>
        <w:tc>
          <w:tcPr>
            <w:tcW w:w="425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370FDDCE">
            <w:pPr>
              <w:pStyle w:val="99"/>
              <w:rPr>
                <w:ins w:id="242" w:author="Hassan Al-Kanani (NEC)_SA5#160" w:date="2025-04-14T15:29:00Z"/>
                <w:lang w:val="en-US" w:eastAsia="ja-JP"/>
              </w:rPr>
            </w:pPr>
            <w:ins w:id="243" w:author="Hassan Al-Kanani (NEC)_SA5#160" w:date="2025-04-14T15:29:00Z">
              <w:r>
                <w:rPr>
                  <w:lang w:val="en-US" w:eastAsia="ja-JP"/>
                </w:rPr>
                <w:t xml:space="preserve">This is a Boolean attribute specifying whether the provided training data should be split or not. The value </w:t>
              </w:r>
            </w:ins>
            <w:ins w:id="244" w:author="Hassan Al-Kanani (NEC)_SA5#160" w:date="2025-04-14T15:29:00Z">
              <w:r>
                <w:rPr>
                  <w:rFonts w:hint="eastAsia"/>
                  <w:lang w:val="en-US" w:eastAsia="zh-CN"/>
                </w:rPr>
                <w:t>FALSE</w:t>
              </w:r>
            </w:ins>
            <w:ins w:id="245" w:author="Hassan Al-Kanani (NEC)_SA5#160" w:date="2025-04-14T15:29:00Z">
              <w:r>
                <w:rPr>
                  <w:lang w:val="en-US" w:eastAsia="ja-JP"/>
                </w:rPr>
                <w:t xml:space="preserve"> specify that the training data </w:t>
              </w:r>
            </w:ins>
            <w:ins w:id="246" w:author="Hassan Al-Kanani (NEC)_SA5#160" w:date="2025-04-14T15:29:00Z">
              <w:r>
                <w:rPr>
                  <w:rFonts w:hint="eastAsia"/>
                  <w:lang w:val="en-US" w:eastAsia="zh-CN"/>
                </w:rPr>
                <w:t>shall not</w:t>
              </w:r>
            </w:ins>
            <w:ins w:id="247" w:author="Hassan Al-Kanani (NEC)_SA5#160" w:date="2025-04-14T15:29:00Z">
              <w:r>
                <w:rPr>
                  <w:lang w:val="en-US" w:eastAsia="ja-JP"/>
                </w:rPr>
                <w:t xml:space="preserve"> be spilt.</w:t>
              </w:r>
            </w:ins>
          </w:p>
          <w:p w14:paraId="76BD07AB">
            <w:pPr>
              <w:pStyle w:val="99"/>
              <w:rPr>
                <w:ins w:id="248" w:author="Hassan Al-Kanani (NEC)_SA5#160" w:date="2025-04-14T15:29:00Z"/>
                <w:lang w:val="en-US" w:eastAsia="ja-JP"/>
              </w:rPr>
            </w:pPr>
          </w:p>
          <w:p w14:paraId="23E79AA8">
            <w:pPr>
              <w:keepNext/>
              <w:keepLines/>
              <w:overflowPunct w:val="0"/>
              <w:autoSpaceDE w:val="0"/>
              <w:autoSpaceDN w:val="0"/>
              <w:adjustRightInd w:val="0"/>
              <w:spacing w:after="0"/>
              <w:textAlignment w:val="baseline"/>
              <w:rPr>
                <w:ins w:id="249" w:author="Hassan Al-Kanani (NEC)_SA5#160" w:date="2025-04-14T15:29:00Z"/>
                <w:rFonts w:ascii="Arial" w:hAnsi="Arial"/>
                <w:sz w:val="18"/>
              </w:rPr>
            </w:pPr>
            <w:ins w:id="250" w:author="Hassan Al-Kanani (NEC)_SA5#160" w:date="2025-04-14T15:29:00Z">
              <w:r>
                <w:rPr>
                  <w:rFonts w:cs="Arial"/>
                  <w:lang w:eastAsia="zh-CN"/>
                </w:rPr>
                <w:t>allowedValues: TRUE, FALSE.</w:t>
              </w:r>
            </w:ins>
          </w:p>
        </w:tc>
        <w:tc>
          <w:tcPr>
            <w:tcW w:w="2294" w:type="dxa"/>
            <w:gridSpan w:val="2"/>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318BAE1C">
            <w:pPr>
              <w:overflowPunct w:val="0"/>
              <w:autoSpaceDE w:val="0"/>
              <w:autoSpaceDN w:val="0"/>
              <w:adjustRightInd w:val="0"/>
              <w:spacing w:after="0"/>
              <w:rPr>
                <w:ins w:id="251" w:author="Hassan Al-Kanani (NEC)_SA5#160" w:date="2025-04-14T15:29:00Z"/>
                <w:rFonts w:ascii="Arial" w:hAnsi="Arial" w:cs="Arial"/>
                <w:sz w:val="18"/>
                <w:szCs w:val="18"/>
              </w:rPr>
            </w:pPr>
            <w:ins w:id="252" w:author="Hassan Al-Kanani (NEC)_SA5#160" w:date="2025-04-14T15:29:00Z">
              <w:r>
                <w:rPr>
                  <w:rFonts w:ascii="Arial" w:hAnsi="Arial" w:cs="Arial"/>
                  <w:sz w:val="18"/>
                  <w:szCs w:val="18"/>
                  <w:lang w:eastAsia="zh-CN"/>
                </w:rPr>
                <w:t>type: Boolean</w:t>
              </w:r>
            </w:ins>
          </w:p>
          <w:p w14:paraId="56A33BF1">
            <w:pPr>
              <w:overflowPunct w:val="0"/>
              <w:autoSpaceDE w:val="0"/>
              <w:autoSpaceDN w:val="0"/>
              <w:adjustRightInd w:val="0"/>
              <w:spacing w:after="0"/>
              <w:rPr>
                <w:ins w:id="253" w:author="Hassan Al-Kanani (NEC)_SA5#160" w:date="2025-04-14T15:29:00Z"/>
                <w:rFonts w:ascii="Arial" w:hAnsi="Arial" w:cs="Arial"/>
                <w:sz w:val="18"/>
                <w:szCs w:val="18"/>
              </w:rPr>
            </w:pPr>
            <w:ins w:id="254" w:author="Hassan Al-Kanani (NEC)_SA5#160" w:date="2025-04-14T15:29:00Z">
              <w:r>
                <w:rPr>
                  <w:rFonts w:ascii="Arial" w:hAnsi="Arial" w:cs="Arial"/>
                  <w:sz w:val="18"/>
                  <w:szCs w:val="18"/>
                  <w:lang w:eastAsia="zh-CN"/>
                </w:rPr>
                <w:t>multiplicity: 1</w:t>
              </w:r>
            </w:ins>
          </w:p>
          <w:p w14:paraId="4F3F693D">
            <w:pPr>
              <w:overflowPunct w:val="0"/>
              <w:autoSpaceDE w:val="0"/>
              <w:autoSpaceDN w:val="0"/>
              <w:adjustRightInd w:val="0"/>
              <w:spacing w:after="0"/>
              <w:rPr>
                <w:ins w:id="255" w:author="Hassan Al-Kanani (NEC)_SA5#160" w:date="2025-04-14T15:29:00Z"/>
                <w:rFonts w:ascii="Arial" w:hAnsi="Arial" w:cs="Arial"/>
                <w:sz w:val="18"/>
                <w:szCs w:val="18"/>
              </w:rPr>
            </w:pPr>
            <w:ins w:id="256" w:author="Hassan Al-Kanani (NEC)_SA5#160" w:date="2025-04-14T15:29:00Z">
              <w:r>
                <w:rPr>
                  <w:rFonts w:ascii="Arial" w:hAnsi="Arial" w:cs="Arial"/>
                  <w:sz w:val="18"/>
                  <w:szCs w:val="18"/>
                  <w:lang w:eastAsia="zh-CN"/>
                </w:rPr>
                <w:t xml:space="preserve">isOrdered: </w:t>
              </w:r>
            </w:ins>
            <w:ins w:id="257" w:author="Hassan Al-Kanani (NEC)_SA5#160" w:date="2025-04-14T15:29:00Z">
              <w:r>
                <w:rPr>
                  <w:rFonts w:ascii="Arial" w:hAnsi="Arial" w:eastAsia="等线"/>
                  <w:sz w:val="18"/>
                  <w:lang w:eastAsia="zh-CN"/>
                </w:rPr>
                <w:t>N/A</w:t>
              </w:r>
            </w:ins>
          </w:p>
          <w:p w14:paraId="4EB51716">
            <w:pPr>
              <w:overflowPunct w:val="0"/>
              <w:autoSpaceDE w:val="0"/>
              <w:autoSpaceDN w:val="0"/>
              <w:adjustRightInd w:val="0"/>
              <w:spacing w:after="0"/>
              <w:rPr>
                <w:ins w:id="258" w:author="Hassan Al-Kanani (NEC)_SA5#160" w:date="2025-04-14T15:29:00Z"/>
                <w:rFonts w:ascii="Arial" w:hAnsi="Arial" w:cs="Arial"/>
                <w:sz w:val="18"/>
                <w:szCs w:val="18"/>
              </w:rPr>
            </w:pPr>
            <w:ins w:id="259" w:author="Hassan Al-Kanani (NEC)_SA5#160" w:date="2025-04-14T15:29:00Z">
              <w:r>
                <w:rPr>
                  <w:rFonts w:ascii="Arial" w:hAnsi="Arial" w:cs="Arial"/>
                  <w:sz w:val="18"/>
                  <w:szCs w:val="18"/>
                  <w:lang w:eastAsia="zh-CN"/>
                </w:rPr>
                <w:t xml:space="preserve">isUnique: </w:t>
              </w:r>
            </w:ins>
            <w:ins w:id="260" w:author="Hassan Al-Kanani (NEC)_SA5#160" w:date="2025-04-14T15:29:00Z">
              <w:r>
                <w:rPr>
                  <w:rFonts w:ascii="Arial" w:hAnsi="Arial" w:eastAsia="等线"/>
                  <w:sz w:val="18"/>
                  <w:lang w:eastAsia="zh-CN"/>
                </w:rPr>
                <w:t>N/A</w:t>
              </w:r>
            </w:ins>
          </w:p>
          <w:p w14:paraId="14437D3D">
            <w:pPr>
              <w:overflowPunct w:val="0"/>
              <w:autoSpaceDE w:val="0"/>
              <w:autoSpaceDN w:val="0"/>
              <w:adjustRightInd w:val="0"/>
              <w:spacing w:after="0"/>
              <w:rPr>
                <w:ins w:id="261" w:author="Hassan Al-Kanani (NEC)_SA5#160" w:date="2025-04-14T15:29:00Z"/>
                <w:rFonts w:ascii="Arial" w:hAnsi="Arial" w:cs="Arial"/>
                <w:sz w:val="18"/>
                <w:szCs w:val="18"/>
              </w:rPr>
            </w:pPr>
            <w:ins w:id="262" w:author="Hassan Al-Kanani (NEC)_SA5#160" w:date="2025-04-14T15:29:00Z">
              <w:r>
                <w:rPr>
                  <w:rFonts w:ascii="Arial" w:hAnsi="Arial" w:cs="Arial"/>
                  <w:sz w:val="18"/>
                  <w:szCs w:val="18"/>
                  <w:lang w:eastAsia="zh-CN"/>
                </w:rPr>
                <w:t>defaultValue: False</w:t>
              </w:r>
            </w:ins>
            <w:ins w:id="263" w:author="Hassan Al-Kanani (NEC)_SA5#160" w:date="2025-04-14T15:29:00Z">
              <w:r>
                <w:rPr>
                  <w:rFonts w:ascii="Arial" w:hAnsi="Arial" w:cs="Arial"/>
                  <w:sz w:val="18"/>
                  <w:szCs w:val="18"/>
                </w:rPr>
                <w:t xml:space="preserve"> </w:t>
              </w:r>
            </w:ins>
          </w:p>
          <w:p w14:paraId="0724F1E8">
            <w:pPr>
              <w:tabs>
                <w:tab w:val="center" w:pos="1333"/>
              </w:tabs>
              <w:overflowPunct w:val="0"/>
              <w:autoSpaceDE w:val="0"/>
              <w:autoSpaceDN w:val="0"/>
              <w:adjustRightInd w:val="0"/>
              <w:spacing w:after="0"/>
              <w:textAlignment w:val="baseline"/>
              <w:rPr>
                <w:ins w:id="264" w:author="Hassan Al-Kanani (NEC)_SA5#160" w:date="2025-04-14T15:29:00Z"/>
                <w:rFonts w:ascii="Arial" w:hAnsi="Arial" w:cs="Arial"/>
                <w:sz w:val="18"/>
                <w:szCs w:val="18"/>
              </w:rPr>
            </w:pPr>
            <w:ins w:id="265" w:author="Hassan Al-Kanani (NEC)_SA5#160" w:date="2025-04-14T15:29:00Z">
              <w:r>
                <w:rPr>
                  <w:rFonts w:ascii="Arial" w:hAnsi="Arial" w:cs="Arial"/>
                  <w:sz w:val="18"/>
                  <w:szCs w:val="18"/>
                  <w:lang w:eastAsia="zh-CN"/>
                </w:rPr>
                <w:t>isNullable: False</w:t>
              </w:r>
            </w:ins>
          </w:p>
        </w:tc>
      </w:tr>
      <w:tr w14:paraId="3ECE3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1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2073FBF7">
            <w:pPr>
              <w:overflowPunct w:val="0"/>
              <w:autoSpaceDE w:val="0"/>
              <w:autoSpaceDN w:val="0"/>
              <w:adjustRightInd w:val="0"/>
              <w:spacing w:after="0"/>
              <w:textAlignment w:val="baseline"/>
              <w:rPr>
                <w:rFonts w:ascii="Courier New" w:hAnsi="Courier New" w:cs="Courier New"/>
                <w:lang w:eastAsia="zh-CN"/>
              </w:rPr>
            </w:pPr>
            <w:ins w:id="266" w:author="Tejas" w:date="2025-02-06T11:29:00Z">
              <w:r>
                <w:rPr>
                  <w:rFonts w:ascii="Courier New" w:hAnsi="Courier New" w:cs="Courier New"/>
                  <w:sz w:val="18"/>
                </w:rPr>
                <w:t>trainingDataStatisticalProperties</w:t>
              </w:r>
            </w:ins>
          </w:p>
        </w:tc>
        <w:tc>
          <w:tcPr>
            <w:tcW w:w="425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1C95EDC7">
            <w:pPr>
              <w:keepNext/>
              <w:keepLines/>
              <w:overflowPunct w:val="0"/>
              <w:autoSpaceDE w:val="0"/>
              <w:autoSpaceDN w:val="0"/>
              <w:adjustRightInd w:val="0"/>
              <w:spacing w:after="0"/>
              <w:textAlignment w:val="baseline"/>
              <w:rPr>
                <w:rFonts w:ascii="Arial" w:hAnsi="Arial"/>
                <w:sz w:val="18"/>
              </w:rPr>
            </w:pPr>
            <w:ins w:id="267" w:author="Tejas" w:date="2025-02-06T11:39:00Z">
              <w:r>
                <w:rPr>
                  <w:rFonts w:ascii="Arial" w:hAnsi="Arial" w:cs="Arial"/>
                  <w:sz w:val="18"/>
                </w:rPr>
                <w:t xml:space="preserve">It indicates the </w:t>
              </w:r>
            </w:ins>
            <w:ins w:id="268" w:author="Tejas" w:date="2025-02-06T11:31:00Z">
              <w:r>
                <w:rPr>
                  <w:rFonts w:ascii="Arial" w:hAnsi="Arial" w:cs="Arial"/>
                  <w:sz w:val="18"/>
                </w:rPr>
                <w:t xml:space="preserve">training data </w:t>
              </w:r>
            </w:ins>
            <w:ins w:id="269" w:author="Tejas" w:date="2025-02-06T11:39:00Z">
              <w:r>
                <w:rPr>
                  <w:rFonts w:ascii="Arial" w:hAnsi="Arial" w:cs="Arial"/>
                  <w:sz w:val="18"/>
                </w:rPr>
                <w:t xml:space="preserve">statistical properties </w:t>
              </w:r>
            </w:ins>
            <w:ins w:id="270" w:author="Tejas" w:date="2025-02-06T11:40:00Z">
              <w:r>
                <w:rPr>
                  <w:rFonts w:ascii="Arial" w:hAnsi="Arial" w:cs="Arial"/>
                  <w:sz w:val="18"/>
                </w:rPr>
                <w:t>to be considered by the MnS producer when training an ML model</w:t>
              </w:r>
            </w:ins>
            <w:ins w:id="271" w:author="Tejas" w:date="2025-02-06T11:31:00Z">
              <w:r>
                <w:rPr>
                  <w:rFonts w:ascii="Arial" w:hAnsi="Arial" w:cs="Arial"/>
                  <w:sz w:val="18"/>
                </w:rPr>
                <w:t>.</w:t>
              </w:r>
            </w:ins>
          </w:p>
        </w:tc>
        <w:tc>
          <w:tcPr>
            <w:tcW w:w="2294" w:type="dxa"/>
            <w:gridSpan w:val="2"/>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46D509DB">
            <w:pPr>
              <w:overflowPunct w:val="0"/>
              <w:autoSpaceDE w:val="0"/>
              <w:autoSpaceDN w:val="0"/>
              <w:adjustRightInd w:val="0"/>
              <w:spacing w:after="0"/>
              <w:rPr>
                <w:ins w:id="272" w:author="Tejas" w:date="2025-02-06T11:31:00Z"/>
                <w:rFonts w:ascii="Arial" w:hAnsi="Arial" w:cs="Arial"/>
                <w:sz w:val="18"/>
                <w:szCs w:val="18"/>
              </w:rPr>
            </w:pPr>
            <w:ins w:id="273" w:author="Tejas" w:date="2025-02-06T11:31:00Z">
              <w:r>
                <w:rPr>
                  <w:rFonts w:ascii="Arial" w:hAnsi="Arial" w:cs="Arial"/>
                  <w:sz w:val="18"/>
                  <w:szCs w:val="18"/>
                </w:rPr>
                <w:t xml:space="preserve">type: </w:t>
              </w:r>
            </w:ins>
            <w:ins w:id="274" w:author="Tejas" w:date="2025-02-06T11:32:00Z">
              <w:r>
                <w:rPr>
                  <w:rFonts w:ascii="Arial" w:hAnsi="Arial" w:cs="Arial"/>
                  <w:sz w:val="18"/>
                  <w:szCs w:val="18"/>
                </w:rPr>
                <w:t>D</w:t>
              </w:r>
            </w:ins>
            <w:ins w:id="275" w:author="Tejas" w:date="2025-02-06T11:31:00Z">
              <w:r>
                <w:rPr>
                  <w:rFonts w:ascii="Arial" w:hAnsi="Arial" w:cs="Arial"/>
                  <w:sz w:val="18"/>
                  <w:szCs w:val="18"/>
                </w:rPr>
                <w:t>ataStatisticalProperties</w:t>
              </w:r>
            </w:ins>
          </w:p>
          <w:p w14:paraId="75E7EEBF">
            <w:pPr>
              <w:overflowPunct w:val="0"/>
              <w:autoSpaceDE w:val="0"/>
              <w:autoSpaceDN w:val="0"/>
              <w:adjustRightInd w:val="0"/>
              <w:spacing w:after="0"/>
              <w:rPr>
                <w:ins w:id="276" w:author="Tejas" w:date="2025-02-06T11:31:00Z"/>
                <w:rFonts w:ascii="Arial" w:hAnsi="Arial" w:cs="Arial"/>
                <w:sz w:val="18"/>
                <w:szCs w:val="18"/>
              </w:rPr>
            </w:pPr>
            <w:ins w:id="277" w:author="Tejas" w:date="2025-02-06T11:31:00Z">
              <w:r>
                <w:rPr>
                  <w:rFonts w:ascii="Arial" w:hAnsi="Arial" w:cs="Arial"/>
                  <w:sz w:val="18"/>
                  <w:szCs w:val="18"/>
                </w:rPr>
                <w:t xml:space="preserve">multiplicity: </w:t>
              </w:r>
            </w:ins>
            <w:ins w:id="278" w:author="Tejas" w:date="2025-02-06T11:43:00Z">
              <w:r>
                <w:rPr>
                  <w:rFonts w:ascii="Arial" w:hAnsi="Arial" w:cs="Arial"/>
                  <w:sz w:val="18"/>
                  <w:szCs w:val="18"/>
                </w:rPr>
                <w:t>0..</w:t>
              </w:r>
            </w:ins>
            <w:ins w:id="279" w:author="Tejas" w:date="2025-02-06T11:32:00Z">
              <w:r>
                <w:rPr>
                  <w:rFonts w:ascii="Arial" w:hAnsi="Arial" w:cs="Arial"/>
                  <w:sz w:val="18"/>
                  <w:szCs w:val="18"/>
                </w:rPr>
                <w:t>1</w:t>
              </w:r>
            </w:ins>
          </w:p>
          <w:p w14:paraId="5DBF0D92">
            <w:pPr>
              <w:overflowPunct w:val="0"/>
              <w:autoSpaceDE w:val="0"/>
              <w:autoSpaceDN w:val="0"/>
              <w:adjustRightInd w:val="0"/>
              <w:spacing w:after="0"/>
              <w:rPr>
                <w:ins w:id="280" w:author="Tejas" w:date="2025-02-06T11:31:00Z"/>
                <w:rFonts w:ascii="Arial" w:hAnsi="Arial" w:cs="Arial"/>
                <w:sz w:val="18"/>
                <w:szCs w:val="18"/>
              </w:rPr>
            </w:pPr>
            <w:ins w:id="281" w:author="Tejas" w:date="2025-02-06T11:31:00Z">
              <w:r>
                <w:rPr>
                  <w:rFonts w:ascii="Arial" w:hAnsi="Arial" w:cs="Arial"/>
                  <w:sz w:val="18"/>
                  <w:szCs w:val="18"/>
                </w:rPr>
                <w:t xml:space="preserve">isOrdered: </w:t>
              </w:r>
            </w:ins>
            <w:ins w:id="282" w:author="Tejas" w:date="2025-02-06T11:32:00Z">
              <w:r>
                <w:rPr>
                  <w:rFonts w:ascii="Arial" w:hAnsi="Arial" w:cs="Arial"/>
                  <w:sz w:val="18"/>
                  <w:szCs w:val="18"/>
                </w:rPr>
                <w:t>N/A</w:t>
              </w:r>
            </w:ins>
          </w:p>
          <w:p w14:paraId="0578815E">
            <w:pPr>
              <w:overflowPunct w:val="0"/>
              <w:autoSpaceDE w:val="0"/>
              <w:autoSpaceDN w:val="0"/>
              <w:adjustRightInd w:val="0"/>
              <w:spacing w:after="0"/>
              <w:rPr>
                <w:ins w:id="283" w:author="Tejas" w:date="2025-02-06T11:31:00Z"/>
                <w:rFonts w:ascii="Arial" w:hAnsi="Arial" w:cs="Arial"/>
                <w:sz w:val="18"/>
                <w:szCs w:val="18"/>
              </w:rPr>
            </w:pPr>
            <w:ins w:id="284" w:author="Tejas" w:date="2025-02-06T11:31:00Z">
              <w:r>
                <w:rPr>
                  <w:rFonts w:ascii="Arial" w:hAnsi="Arial" w:cs="Arial"/>
                  <w:sz w:val="18"/>
                  <w:szCs w:val="18"/>
                </w:rPr>
                <w:t xml:space="preserve">isUnique: </w:t>
              </w:r>
            </w:ins>
            <w:ins w:id="285" w:author="Tejas" w:date="2025-02-06T11:32:00Z">
              <w:r>
                <w:rPr>
                  <w:rFonts w:ascii="Arial" w:hAnsi="Arial" w:cs="Arial"/>
                  <w:sz w:val="18"/>
                  <w:szCs w:val="18"/>
                </w:rPr>
                <w:t>N/A</w:t>
              </w:r>
            </w:ins>
          </w:p>
          <w:p w14:paraId="7B07B921">
            <w:pPr>
              <w:overflowPunct w:val="0"/>
              <w:autoSpaceDE w:val="0"/>
              <w:autoSpaceDN w:val="0"/>
              <w:adjustRightInd w:val="0"/>
              <w:spacing w:after="0"/>
              <w:rPr>
                <w:ins w:id="286" w:author="Tejas" w:date="2025-02-06T11:31:00Z"/>
                <w:rFonts w:ascii="Arial" w:hAnsi="Arial" w:cs="Arial"/>
                <w:sz w:val="18"/>
                <w:szCs w:val="18"/>
              </w:rPr>
            </w:pPr>
            <w:ins w:id="287" w:author="Tejas" w:date="2025-02-06T11:31:00Z">
              <w:r>
                <w:rPr>
                  <w:rFonts w:ascii="Arial" w:hAnsi="Arial" w:cs="Arial"/>
                  <w:sz w:val="18"/>
                  <w:szCs w:val="18"/>
                </w:rPr>
                <w:t xml:space="preserve">defaultValue: None </w:t>
              </w:r>
            </w:ins>
          </w:p>
          <w:p w14:paraId="3ECFA3DD">
            <w:pPr>
              <w:tabs>
                <w:tab w:val="center" w:pos="1333"/>
              </w:tabs>
              <w:overflowPunct w:val="0"/>
              <w:autoSpaceDE w:val="0"/>
              <w:autoSpaceDN w:val="0"/>
              <w:adjustRightInd w:val="0"/>
              <w:spacing w:after="0"/>
              <w:textAlignment w:val="baseline"/>
              <w:rPr>
                <w:rFonts w:ascii="Arial" w:hAnsi="Arial" w:cs="Arial"/>
                <w:sz w:val="18"/>
                <w:szCs w:val="18"/>
              </w:rPr>
            </w:pPr>
            <w:ins w:id="288" w:author="Tejas" w:date="2025-02-06T11:31:00Z">
              <w:r>
                <w:rPr>
                  <w:rFonts w:ascii="Arial" w:hAnsi="Arial" w:cs="Arial"/>
                  <w:sz w:val="18"/>
                  <w:szCs w:val="18"/>
                </w:rPr>
                <w:t>isNullable: False</w:t>
              </w:r>
            </w:ins>
          </w:p>
        </w:tc>
      </w:tr>
      <w:tr w14:paraId="3C337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1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3EE0A0DE">
            <w:pPr>
              <w:overflowPunct w:val="0"/>
              <w:autoSpaceDE w:val="0"/>
              <w:autoSpaceDN w:val="0"/>
              <w:adjustRightInd w:val="0"/>
              <w:spacing w:after="0"/>
              <w:textAlignment w:val="baseline"/>
              <w:rPr>
                <w:rFonts w:ascii="Courier New" w:hAnsi="Courier New" w:cs="Courier New"/>
                <w:lang w:eastAsia="zh-CN"/>
              </w:rPr>
            </w:pPr>
            <w:ins w:id="289" w:author="Tejas" w:date="2025-02-06T11:34:00Z">
              <w:r>
                <w:rPr>
                  <w:rFonts w:ascii="Courier New" w:hAnsi="Courier New" w:cs="Courier New"/>
                  <w:sz w:val="18"/>
                </w:rPr>
                <w:t>uniformlyDistributedTrainingData</w:t>
              </w:r>
            </w:ins>
          </w:p>
        </w:tc>
        <w:tc>
          <w:tcPr>
            <w:tcW w:w="425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3C04BEC1">
            <w:pPr>
              <w:keepNext/>
              <w:keepLines/>
              <w:overflowPunct w:val="0"/>
              <w:autoSpaceDE w:val="0"/>
              <w:autoSpaceDN w:val="0"/>
              <w:adjustRightInd w:val="0"/>
              <w:spacing w:after="0"/>
              <w:rPr>
                <w:ins w:id="290" w:author="Tejas" w:date="2025-02-06T11:35:00Z"/>
                <w:rFonts w:ascii="Arial" w:hAnsi="Arial" w:cs="Arial"/>
                <w:sz w:val="18"/>
              </w:rPr>
            </w:pPr>
            <w:ins w:id="291" w:author="Tejas" w:date="2025-02-06T11:34:00Z">
              <w:r>
                <w:rPr>
                  <w:rFonts w:ascii="Arial" w:hAnsi="Arial" w:cs="Arial"/>
                  <w:sz w:val="18"/>
                </w:rPr>
                <w:t>It indicates the need for using training data that are uniformly distributed according to the different aspects</w:t>
              </w:r>
            </w:ins>
            <w:ins w:id="292" w:author="Tejas 2" w:date="2025-02-20T12:26:00Z">
              <w:r>
                <w:rPr>
                  <w:rFonts w:ascii="Arial" w:hAnsi="Arial" w:cs="Arial"/>
                  <w:sz w:val="18"/>
                </w:rPr>
                <w:t xml:space="preserve"> (e.g., </w:t>
              </w:r>
            </w:ins>
            <w:ins w:id="293" w:author="Tejas 2" w:date="2025-02-20T12:35:00Z">
              <w:r>
                <w:rPr>
                  <w:rFonts w:ascii="Arial" w:hAnsi="Arial" w:cs="Arial"/>
                  <w:sz w:val="18"/>
                </w:rPr>
                <w:t>equivalent data samples for each UE in the training data</w:t>
              </w:r>
            </w:ins>
            <w:ins w:id="294" w:author="Tejas 2" w:date="2025-02-20T12:37:00Z">
              <w:r>
                <w:rPr>
                  <w:rFonts w:ascii="Arial" w:hAnsi="Arial" w:cs="Arial"/>
                  <w:sz w:val="18"/>
                </w:rPr>
                <w:t xml:space="preserve">, equivalent data samples for each </w:t>
              </w:r>
            </w:ins>
            <w:ins w:id="295" w:author="Tejas 2" w:date="2025-02-20T12:38:00Z">
              <w:r>
                <w:rPr>
                  <w:rFonts w:ascii="Arial" w:hAnsi="Arial" w:cs="Arial"/>
                  <w:sz w:val="18"/>
                </w:rPr>
                <w:t xml:space="preserve">type of </w:t>
              </w:r>
            </w:ins>
            <w:ins w:id="296" w:author="Tejas 2" w:date="2025-02-20T12:37:00Z">
              <w:r>
                <w:rPr>
                  <w:rFonts w:ascii="Arial" w:hAnsi="Arial" w:cs="Arial"/>
                  <w:sz w:val="18"/>
                </w:rPr>
                <w:t>slice in the training data</w:t>
              </w:r>
            </w:ins>
            <w:ins w:id="297" w:author="Tejas 2" w:date="2025-02-20T12:38:00Z">
              <w:r>
                <w:rPr>
                  <w:rFonts w:ascii="Arial" w:hAnsi="Arial" w:cs="Arial"/>
                  <w:sz w:val="18"/>
                </w:rPr>
                <w:t xml:space="preserve">, equivalent data samples from each </w:t>
              </w:r>
            </w:ins>
            <w:ins w:id="298" w:author="Tejas 2" w:date="2025-02-20T12:39:00Z">
              <w:r>
                <w:rPr>
                  <w:rFonts w:ascii="Arial" w:hAnsi="Arial" w:cs="Arial"/>
                  <w:sz w:val="18"/>
                </w:rPr>
                <w:t>GeoArea</w:t>
              </w:r>
            </w:ins>
            <w:ins w:id="299" w:author="Tejas 2" w:date="2025-02-20T12:38:00Z">
              <w:r>
                <w:rPr>
                  <w:rFonts w:ascii="Arial" w:hAnsi="Arial" w:cs="Arial"/>
                  <w:sz w:val="18"/>
                </w:rPr>
                <w:t xml:space="preserve"> in the training data</w:t>
              </w:r>
            </w:ins>
            <w:ins w:id="300" w:author="Tejas 2" w:date="2025-02-20T12:26:00Z">
              <w:r>
                <w:rPr>
                  <w:rFonts w:ascii="Arial" w:hAnsi="Arial" w:cs="Arial"/>
                  <w:sz w:val="18"/>
                </w:rPr>
                <w:t>)</w:t>
              </w:r>
            </w:ins>
            <w:ins w:id="301" w:author="Tejas" w:date="2025-02-06T11:34:00Z">
              <w:r>
                <w:rPr>
                  <w:rFonts w:ascii="Arial" w:hAnsi="Arial" w:cs="Arial"/>
                  <w:sz w:val="18"/>
                </w:rPr>
                <w:t xml:space="preserve"> of the aIMLinferenceName.</w:t>
              </w:r>
            </w:ins>
          </w:p>
          <w:p w14:paraId="1D16CD4E">
            <w:pPr>
              <w:keepNext/>
              <w:keepLines/>
              <w:overflowPunct w:val="0"/>
              <w:autoSpaceDE w:val="0"/>
              <w:autoSpaceDN w:val="0"/>
              <w:adjustRightInd w:val="0"/>
              <w:spacing w:after="0"/>
              <w:rPr>
                <w:ins w:id="302" w:author="Tejas" w:date="2025-02-06T11:35:00Z"/>
                <w:rFonts w:ascii="Arial" w:hAnsi="Arial" w:cs="Arial"/>
                <w:sz w:val="18"/>
              </w:rPr>
            </w:pPr>
          </w:p>
          <w:p w14:paraId="4A88417C">
            <w:pPr>
              <w:keepNext/>
              <w:keepLines/>
              <w:overflowPunct w:val="0"/>
              <w:autoSpaceDE w:val="0"/>
              <w:autoSpaceDN w:val="0"/>
              <w:adjustRightInd w:val="0"/>
              <w:spacing w:after="0"/>
              <w:textAlignment w:val="baseline"/>
              <w:rPr>
                <w:rFonts w:ascii="Arial" w:hAnsi="Arial"/>
                <w:sz w:val="18"/>
              </w:rPr>
            </w:pPr>
            <w:ins w:id="303" w:author="Tejas" w:date="2025-02-06T11:35:00Z">
              <w:r>
                <w:rPr>
                  <w:rFonts w:ascii="Arial" w:hAnsi="Arial" w:cs="Arial"/>
                  <w:sz w:val="18"/>
                </w:rPr>
                <w:t>allowedValues: T</w:t>
              </w:r>
            </w:ins>
            <w:ins w:id="304" w:author="Tejas" w:date="2025-02-06T11:36:00Z">
              <w:r>
                <w:rPr>
                  <w:rFonts w:ascii="Arial" w:hAnsi="Arial" w:cs="Arial"/>
                  <w:sz w:val="18"/>
                </w:rPr>
                <w:t>RUE</w:t>
              </w:r>
            </w:ins>
            <w:ins w:id="305" w:author="Tejas" w:date="2025-02-06T11:35:00Z">
              <w:r>
                <w:rPr>
                  <w:rFonts w:ascii="Arial" w:hAnsi="Arial" w:cs="Arial"/>
                  <w:sz w:val="18"/>
                </w:rPr>
                <w:t>, F</w:t>
              </w:r>
            </w:ins>
            <w:ins w:id="306" w:author="Tejas" w:date="2025-02-06T11:36:00Z">
              <w:r>
                <w:rPr>
                  <w:rFonts w:ascii="Arial" w:hAnsi="Arial" w:cs="Arial"/>
                  <w:sz w:val="18"/>
                </w:rPr>
                <w:t>ALSE</w:t>
              </w:r>
            </w:ins>
            <w:ins w:id="307" w:author="Tejas" w:date="2025-02-06T11:35:00Z">
              <w:r>
                <w:rPr>
                  <w:rFonts w:ascii="Arial" w:hAnsi="Arial" w:cs="Arial"/>
                  <w:sz w:val="18"/>
                </w:rPr>
                <w:t>.</w:t>
              </w:r>
            </w:ins>
          </w:p>
        </w:tc>
        <w:tc>
          <w:tcPr>
            <w:tcW w:w="2294" w:type="dxa"/>
            <w:gridSpan w:val="2"/>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314D457C">
            <w:pPr>
              <w:overflowPunct w:val="0"/>
              <w:autoSpaceDE w:val="0"/>
              <w:autoSpaceDN w:val="0"/>
              <w:adjustRightInd w:val="0"/>
              <w:spacing w:after="0"/>
              <w:rPr>
                <w:ins w:id="308" w:author="Tejas" w:date="2025-02-06T11:35:00Z"/>
                <w:rFonts w:ascii="Arial" w:hAnsi="Arial" w:cs="Arial"/>
                <w:sz w:val="18"/>
                <w:szCs w:val="18"/>
              </w:rPr>
            </w:pPr>
            <w:ins w:id="309" w:author="Tejas" w:date="2025-02-06T11:35:00Z">
              <w:r>
                <w:rPr>
                  <w:rFonts w:ascii="Arial" w:hAnsi="Arial" w:cs="Arial"/>
                  <w:sz w:val="18"/>
                  <w:szCs w:val="18"/>
                </w:rPr>
                <w:t>type: Boolean</w:t>
              </w:r>
            </w:ins>
          </w:p>
          <w:p w14:paraId="7C6F7B03">
            <w:pPr>
              <w:overflowPunct w:val="0"/>
              <w:autoSpaceDE w:val="0"/>
              <w:autoSpaceDN w:val="0"/>
              <w:adjustRightInd w:val="0"/>
              <w:spacing w:after="0"/>
              <w:rPr>
                <w:ins w:id="310" w:author="Tejas" w:date="2025-02-06T11:35:00Z"/>
                <w:rFonts w:ascii="Arial" w:hAnsi="Arial" w:cs="Arial"/>
                <w:sz w:val="18"/>
                <w:szCs w:val="18"/>
              </w:rPr>
            </w:pPr>
            <w:ins w:id="311" w:author="Tejas" w:date="2025-02-06T11:35:00Z">
              <w:r>
                <w:rPr>
                  <w:rFonts w:ascii="Arial" w:hAnsi="Arial" w:cs="Arial"/>
                  <w:sz w:val="18"/>
                  <w:szCs w:val="18"/>
                </w:rPr>
                <w:t>multiplicity: 0..1</w:t>
              </w:r>
            </w:ins>
          </w:p>
          <w:p w14:paraId="5BCF218B">
            <w:pPr>
              <w:overflowPunct w:val="0"/>
              <w:autoSpaceDE w:val="0"/>
              <w:autoSpaceDN w:val="0"/>
              <w:adjustRightInd w:val="0"/>
              <w:spacing w:after="0"/>
              <w:rPr>
                <w:ins w:id="312" w:author="Tejas" w:date="2025-02-06T11:35:00Z"/>
                <w:rFonts w:ascii="Arial" w:hAnsi="Arial" w:cs="Arial"/>
                <w:sz w:val="18"/>
                <w:szCs w:val="18"/>
              </w:rPr>
            </w:pPr>
            <w:ins w:id="313" w:author="Tejas" w:date="2025-02-06T11:35:00Z">
              <w:r>
                <w:rPr>
                  <w:rFonts w:ascii="Arial" w:hAnsi="Arial" w:cs="Arial"/>
                  <w:sz w:val="18"/>
                  <w:szCs w:val="18"/>
                </w:rPr>
                <w:t>isOrdered: N/A</w:t>
              </w:r>
            </w:ins>
          </w:p>
          <w:p w14:paraId="3446AA4A">
            <w:pPr>
              <w:overflowPunct w:val="0"/>
              <w:autoSpaceDE w:val="0"/>
              <w:autoSpaceDN w:val="0"/>
              <w:adjustRightInd w:val="0"/>
              <w:spacing w:after="0"/>
              <w:rPr>
                <w:ins w:id="314" w:author="Tejas" w:date="2025-02-06T11:35:00Z"/>
                <w:rFonts w:ascii="Arial" w:hAnsi="Arial" w:cs="Arial"/>
                <w:sz w:val="18"/>
                <w:szCs w:val="18"/>
              </w:rPr>
            </w:pPr>
            <w:ins w:id="315" w:author="Tejas" w:date="2025-02-06T11:35:00Z">
              <w:r>
                <w:rPr>
                  <w:rFonts w:ascii="Arial" w:hAnsi="Arial" w:cs="Arial"/>
                  <w:sz w:val="18"/>
                  <w:szCs w:val="18"/>
                </w:rPr>
                <w:t>isUnique: N/A</w:t>
              </w:r>
            </w:ins>
          </w:p>
          <w:p w14:paraId="15FF95BA">
            <w:pPr>
              <w:overflowPunct w:val="0"/>
              <w:autoSpaceDE w:val="0"/>
              <w:autoSpaceDN w:val="0"/>
              <w:adjustRightInd w:val="0"/>
              <w:spacing w:after="0"/>
              <w:rPr>
                <w:ins w:id="316" w:author="Tejas" w:date="2025-02-06T11:35:00Z"/>
                <w:rFonts w:ascii="Arial" w:hAnsi="Arial" w:cs="Arial"/>
                <w:sz w:val="18"/>
                <w:szCs w:val="18"/>
              </w:rPr>
            </w:pPr>
            <w:ins w:id="317" w:author="Tejas" w:date="2025-02-06T11:35:00Z">
              <w:r>
                <w:rPr>
                  <w:rFonts w:ascii="Arial" w:hAnsi="Arial" w:cs="Arial"/>
                  <w:sz w:val="18"/>
                  <w:szCs w:val="18"/>
                </w:rPr>
                <w:t>defaultValue: FALSE</w:t>
              </w:r>
            </w:ins>
          </w:p>
          <w:p w14:paraId="68450DE8">
            <w:pPr>
              <w:tabs>
                <w:tab w:val="center" w:pos="1333"/>
              </w:tabs>
              <w:overflowPunct w:val="0"/>
              <w:autoSpaceDE w:val="0"/>
              <w:autoSpaceDN w:val="0"/>
              <w:adjustRightInd w:val="0"/>
              <w:spacing w:after="0"/>
              <w:textAlignment w:val="baseline"/>
              <w:rPr>
                <w:rFonts w:ascii="Arial" w:hAnsi="Arial" w:cs="Arial"/>
                <w:sz w:val="18"/>
                <w:szCs w:val="18"/>
              </w:rPr>
            </w:pPr>
            <w:ins w:id="318" w:author="Tejas" w:date="2025-02-06T11:35:00Z">
              <w:r>
                <w:rPr>
                  <w:rFonts w:ascii="Arial" w:hAnsi="Arial" w:cs="Arial"/>
                  <w:sz w:val="18"/>
                  <w:szCs w:val="18"/>
                </w:rPr>
                <w:t>isNullable: False</w:t>
              </w:r>
            </w:ins>
          </w:p>
        </w:tc>
      </w:tr>
      <w:tr w14:paraId="7C5C1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1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4B6D294D">
            <w:pPr>
              <w:overflowPunct w:val="0"/>
              <w:autoSpaceDE w:val="0"/>
              <w:autoSpaceDN w:val="0"/>
              <w:adjustRightInd w:val="0"/>
              <w:spacing w:after="0"/>
              <w:textAlignment w:val="baseline"/>
              <w:rPr>
                <w:rFonts w:ascii="Courier New" w:hAnsi="Courier New" w:cs="Courier New"/>
                <w:lang w:eastAsia="zh-CN"/>
              </w:rPr>
            </w:pPr>
            <w:ins w:id="319" w:author="Tejas" w:date="2025-02-06T11:34:00Z">
              <w:r>
                <w:rPr>
                  <w:rFonts w:ascii="Courier New" w:hAnsi="Courier New" w:cs="Courier New"/>
                  <w:sz w:val="18"/>
                </w:rPr>
                <w:t>trainingDataWithOrWithoutOutliers</w:t>
              </w:r>
            </w:ins>
          </w:p>
        </w:tc>
        <w:tc>
          <w:tcPr>
            <w:tcW w:w="425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05EA02BF">
            <w:pPr>
              <w:keepNext/>
              <w:keepLines/>
              <w:overflowPunct w:val="0"/>
              <w:autoSpaceDE w:val="0"/>
              <w:autoSpaceDN w:val="0"/>
              <w:adjustRightInd w:val="0"/>
              <w:spacing w:after="0"/>
              <w:rPr>
                <w:ins w:id="320" w:author="Tejas" w:date="2025-02-06T11:36:00Z"/>
                <w:rFonts w:ascii="Arial" w:hAnsi="Arial" w:cs="Arial"/>
                <w:sz w:val="18"/>
              </w:rPr>
            </w:pPr>
            <w:ins w:id="321" w:author="Tejas" w:date="2025-02-06T11:34:00Z">
              <w:r>
                <w:rPr>
                  <w:rFonts w:ascii="Arial" w:hAnsi="Arial" w:cs="Arial"/>
                  <w:sz w:val="18"/>
                </w:rPr>
                <w:t>It indicates that the training data samples should consider or disregard data samples that are at the extreme boundaries of the value range.</w:t>
              </w:r>
            </w:ins>
          </w:p>
          <w:p w14:paraId="7D7812EE">
            <w:pPr>
              <w:keepNext/>
              <w:keepLines/>
              <w:overflowPunct w:val="0"/>
              <w:autoSpaceDE w:val="0"/>
              <w:autoSpaceDN w:val="0"/>
              <w:adjustRightInd w:val="0"/>
              <w:spacing w:after="0"/>
              <w:rPr>
                <w:ins w:id="322" w:author="Tejas" w:date="2025-02-06T11:36:00Z"/>
                <w:rFonts w:ascii="Arial" w:hAnsi="Arial" w:cs="Arial"/>
                <w:sz w:val="18"/>
              </w:rPr>
            </w:pPr>
          </w:p>
          <w:p w14:paraId="35D65C85">
            <w:pPr>
              <w:keepNext/>
              <w:keepLines/>
              <w:overflowPunct w:val="0"/>
              <w:autoSpaceDE w:val="0"/>
              <w:autoSpaceDN w:val="0"/>
              <w:adjustRightInd w:val="0"/>
              <w:spacing w:after="0"/>
              <w:textAlignment w:val="baseline"/>
              <w:rPr>
                <w:rFonts w:ascii="Arial" w:hAnsi="Arial"/>
                <w:sz w:val="18"/>
              </w:rPr>
            </w:pPr>
            <w:ins w:id="323" w:author="Tejas" w:date="2025-02-06T11:36:00Z">
              <w:r>
                <w:rPr>
                  <w:rFonts w:ascii="Arial" w:hAnsi="Arial" w:cs="Arial"/>
                  <w:sz w:val="18"/>
                </w:rPr>
                <w:t>allowedValues: TRUE, FALSE.</w:t>
              </w:r>
            </w:ins>
          </w:p>
        </w:tc>
        <w:tc>
          <w:tcPr>
            <w:tcW w:w="2294" w:type="dxa"/>
            <w:gridSpan w:val="2"/>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48C0509D">
            <w:pPr>
              <w:overflowPunct w:val="0"/>
              <w:autoSpaceDE w:val="0"/>
              <w:autoSpaceDN w:val="0"/>
              <w:adjustRightInd w:val="0"/>
              <w:spacing w:after="0"/>
              <w:rPr>
                <w:ins w:id="324" w:author="Tejas" w:date="2025-02-06T11:35:00Z"/>
                <w:rFonts w:ascii="Arial" w:hAnsi="Arial" w:cs="Arial"/>
                <w:sz w:val="18"/>
                <w:szCs w:val="18"/>
              </w:rPr>
            </w:pPr>
            <w:ins w:id="325" w:author="Tejas" w:date="2025-02-06T11:35:00Z">
              <w:r>
                <w:rPr>
                  <w:rFonts w:ascii="Arial" w:hAnsi="Arial" w:cs="Arial"/>
                  <w:sz w:val="18"/>
                  <w:szCs w:val="18"/>
                </w:rPr>
                <w:t>type: Boolean</w:t>
              </w:r>
            </w:ins>
          </w:p>
          <w:p w14:paraId="14E16437">
            <w:pPr>
              <w:overflowPunct w:val="0"/>
              <w:autoSpaceDE w:val="0"/>
              <w:autoSpaceDN w:val="0"/>
              <w:adjustRightInd w:val="0"/>
              <w:spacing w:after="0"/>
              <w:rPr>
                <w:ins w:id="326" w:author="Tejas" w:date="2025-02-06T11:35:00Z"/>
                <w:rFonts w:ascii="Arial" w:hAnsi="Arial" w:cs="Arial"/>
                <w:sz w:val="18"/>
                <w:szCs w:val="18"/>
              </w:rPr>
            </w:pPr>
            <w:ins w:id="327" w:author="Tejas" w:date="2025-02-06T11:35:00Z">
              <w:r>
                <w:rPr>
                  <w:rFonts w:ascii="Arial" w:hAnsi="Arial" w:cs="Arial"/>
                  <w:sz w:val="18"/>
                  <w:szCs w:val="18"/>
                </w:rPr>
                <w:t>multiplicity: 0..1</w:t>
              </w:r>
            </w:ins>
          </w:p>
          <w:p w14:paraId="25CE5FE8">
            <w:pPr>
              <w:overflowPunct w:val="0"/>
              <w:autoSpaceDE w:val="0"/>
              <w:autoSpaceDN w:val="0"/>
              <w:adjustRightInd w:val="0"/>
              <w:spacing w:after="0"/>
              <w:rPr>
                <w:ins w:id="328" w:author="Tejas" w:date="2025-02-06T11:35:00Z"/>
                <w:rFonts w:ascii="Arial" w:hAnsi="Arial" w:cs="Arial"/>
                <w:sz w:val="18"/>
                <w:szCs w:val="18"/>
              </w:rPr>
            </w:pPr>
            <w:ins w:id="329" w:author="Tejas" w:date="2025-02-06T11:35:00Z">
              <w:r>
                <w:rPr>
                  <w:rFonts w:ascii="Arial" w:hAnsi="Arial" w:cs="Arial"/>
                  <w:sz w:val="18"/>
                  <w:szCs w:val="18"/>
                </w:rPr>
                <w:t>isOrdered: N/A</w:t>
              </w:r>
            </w:ins>
          </w:p>
          <w:p w14:paraId="79421D85">
            <w:pPr>
              <w:overflowPunct w:val="0"/>
              <w:autoSpaceDE w:val="0"/>
              <w:autoSpaceDN w:val="0"/>
              <w:adjustRightInd w:val="0"/>
              <w:spacing w:after="0"/>
              <w:rPr>
                <w:ins w:id="330" w:author="Tejas" w:date="2025-02-06T11:35:00Z"/>
                <w:rFonts w:ascii="Arial" w:hAnsi="Arial" w:cs="Arial"/>
                <w:sz w:val="18"/>
                <w:szCs w:val="18"/>
              </w:rPr>
            </w:pPr>
            <w:ins w:id="331" w:author="Tejas" w:date="2025-02-06T11:35:00Z">
              <w:r>
                <w:rPr>
                  <w:rFonts w:ascii="Arial" w:hAnsi="Arial" w:cs="Arial"/>
                  <w:sz w:val="18"/>
                  <w:szCs w:val="18"/>
                </w:rPr>
                <w:t>isUnique: N/A</w:t>
              </w:r>
            </w:ins>
          </w:p>
          <w:p w14:paraId="78737A23">
            <w:pPr>
              <w:overflowPunct w:val="0"/>
              <w:autoSpaceDE w:val="0"/>
              <w:autoSpaceDN w:val="0"/>
              <w:adjustRightInd w:val="0"/>
              <w:spacing w:after="0"/>
              <w:rPr>
                <w:ins w:id="332" w:author="Tejas" w:date="2025-02-06T11:35:00Z"/>
                <w:rFonts w:ascii="Arial" w:hAnsi="Arial" w:cs="Arial"/>
                <w:sz w:val="18"/>
                <w:szCs w:val="18"/>
              </w:rPr>
            </w:pPr>
            <w:ins w:id="333" w:author="Tejas" w:date="2025-02-06T11:35:00Z">
              <w:r>
                <w:rPr>
                  <w:rFonts w:ascii="Arial" w:hAnsi="Arial" w:cs="Arial"/>
                  <w:sz w:val="18"/>
                  <w:szCs w:val="18"/>
                </w:rPr>
                <w:t>defaultValue: FALSE</w:t>
              </w:r>
            </w:ins>
          </w:p>
          <w:p w14:paraId="7BA82338">
            <w:pPr>
              <w:tabs>
                <w:tab w:val="center" w:pos="1333"/>
              </w:tabs>
              <w:overflowPunct w:val="0"/>
              <w:autoSpaceDE w:val="0"/>
              <w:autoSpaceDN w:val="0"/>
              <w:adjustRightInd w:val="0"/>
              <w:spacing w:after="0"/>
              <w:textAlignment w:val="baseline"/>
              <w:rPr>
                <w:rFonts w:ascii="Arial" w:hAnsi="Arial" w:cs="Arial"/>
                <w:sz w:val="18"/>
                <w:szCs w:val="18"/>
              </w:rPr>
            </w:pPr>
            <w:ins w:id="334" w:author="Tejas" w:date="2025-02-06T11:35:00Z">
              <w:r>
                <w:rPr>
                  <w:rFonts w:ascii="Arial" w:hAnsi="Arial" w:cs="Arial"/>
                  <w:sz w:val="18"/>
                  <w:szCs w:val="18"/>
                </w:rPr>
                <w:t>isNullable: False</w:t>
              </w:r>
            </w:ins>
          </w:p>
        </w:tc>
      </w:tr>
      <w:tr w14:paraId="4F18C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335" w:author="Hassan Al-Kanani (NEC)_SA5#160" w:date="2025-04-14T16:03:00Z"/>
        </w:trPr>
        <w:tc>
          <w:tcPr>
            <w:tcW w:w="3119" w:type="dxa"/>
            <w:tcMar>
              <w:top w:w="0" w:type="dxa"/>
              <w:left w:w="28" w:type="dxa"/>
              <w:bottom w:w="0" w:type="dxa"/>
              <w:right w:w="28" w:type="dxa"/>
            </w:tcMar>
          </w:tcPr>
          <w:p w14:paraId="77F5508A">
            <w:pPr>
              <w:overflowPunct w:val="0"/>
              <w:autoSpaceDE w:val="0"/>
              <w:autoSpaceDN w:val="0"/>
              <w:adjustRightInd w:val="0"/>
              <w:spacing w:after="0"/>
              <w:textAlignment w:val="baseline"/>
              <w:rPr>
                <w:ins w:id="336" w:author="Hassan Al-Kanani (NEC)_SA5#160" w:date="2025-04-14T16:03:00Z"/>
                <w:rFonts w:ascii="Courier New" w:hAnsi="Courier New" w:cs="Courier New"/>
                <w:sz w:val="18"/>
              </w:rPr>
            </w:pPr>
            <w:ins w:id="337" w:author="Hassan Al-Kanani (NEC)_SA5#160" w:date="2025-04-14T16:05:00Z">
              <w:r>
                <w:rPr>
                  <w:rFonts w:ascii="Courier New" w:hAnsi="Courier New" w:cs="Courier New"/>
                </w:rPr>
                <w:t>potentialImpactInfo</w:t>
              </w:r>
            </w:ins>
          </w:p>
        </w:tc>
        <w:tc>
          <w:tcPr>
            <w:tcW w:w="4252" w:type="dxa"/>
            <w:shd w:val="clear" w:color="auto" w:fill="auto"/>
            <w:tcMar>
              <w:top w:w="0" w:type="dxa"/>
              <w:left w:w="28" w:type="dxa"/>
              <w:bottom w:w="0" w:type="dxa"/>
              <w:right w:w="28" w:type="dxa"/>
            </w:tcMar>
          </w:tcPr>
          <w:p w14:paraId="191FB8CB">
            <w:pPr>
              <w:keepNext/>
              <w:keepLines/>
              <w:overflowPunct w:val="0"/>
              <w:autoSpaceDE w:val="0"/>
              <w:autoSpaceDN w:val="0"/>
              <w:adjustRightInd w:val="0"/>
              <w:spacing w:after="0"/>
              <w:rPr>
                <w:ins w:id="338" w:author="Hassan Al-Kanani (NEC)_SA5#160" w:date="2025-04-14T16:03:00Z"/>
                <w:rFonts w:ascii="Arial" w:hAnsi="Arial" w:cs="Arial"/>
                <w:sz w:val="18"/>
              </w:rPr>
            </w:pPr>
            <w:ins w:id="339" w:author="Hassan Al-Kanani (NEC)_SA5#160" w:date="2025-04-14T16:05:00Z">
              <w:r>
                <w:rPr>
                  <w:rFonts w:cs="Arial"/>
                  <w:lang w:val="en-US"/>
                </w:rPr>
                <w:t>This datatype define the potential network impacts due to the inference output results</w:t>
              </w:r>
            </w:ins>
          </w:p>
        </w:tc>
        <w:tc>
          <w:tcPr>
            <w:tcW w:w="2294" w:type="dxa"/>
            <w:gridSpan w:val="2"/>
            <w:tcMar>
              <w:top w:w="0" w:type="dxa"/>
              <w:left w:w="28" w:type="dxa"/>
              <w:bottom w:w="0" w:type="dxa"/>
              <w:right w:w="28" w:type="dxa"/>
            </w:tcMar>
          </w:tcPr>
          <w:p w14:paraId="2D28F85F">
            <w:pPr>
              <w:spacing w:after="0"/>
              <w:rPr>
                <w:ins w:id="340" w:author="Hassan Al-Kanani (NEC)_SA5#160" w:date="2025-04-14T16:05:00Z"/>
                <w:rFonts w:ascii="Arial" w:hAnsi="Arial" w:cs="Arial"/>
                <w:sz w:val="18"/>
                <w:szCs w:val="18"/>
              </w:rPr>
            </w:pPr>
            <w:ins w:id="341" w:author="Hassan Al-Kanani (NEC)_SA5#160" w:date="2025-04-14T16:05:00Z">
              <w:r>
                <w:rPr>
                  <w:rFonts w:ascii="Arial" w:hAnsi="Arial" w:cs="Arial"/>
                  <w:sz w:val="18"/>
                  <w:szCs w:val="18"/>
                </w:rPr>
                <w:t>type: PotentialImpactInfo</w:t>
              </w:r>
            </w:ins>
          </w:p>
          <w:p w14:paraId="17CD2091">
            <w:pPr>
              <w:spacing w:after="0"/>
              <w:rPr>
                <w:ins w:id="342" w:author="Hassan Al-Kanani (NEC)_SA5#160" w:date="2025-04-14T16:05:00Z"/>
                <w:rFonts w:ascii="Arial" w:hAnsi="Arial" w:cs="Arial"/>
                <w:sz w:val="18"/>
                <w:szCs w:val="18"/>
              </w:rPr>
            </w:pPr>
            <w:ins w:id="343" w:author="Hassan Al-Kanani (NEC)_SA5#160" w:date="2025-04-14T16:05:00Z">
              <w:r>
                <w:rPr>
                  <w:rFonts w:ascii="Arial" w:hAnsi="Arial" w:cs="Arial"/>
                  <w:sz w:val="18"/>
                  <w:szCs w:val="18"/>
                </w:rPr>
                <w:t>multiplicity: 1</w:t>
              </w:r>
            </w:ins>
          </w:p>
          <w:p w14:paraId="33671C2A">
            <w:pPr>
              <w:spacing w:after="0"/>
              <w:rPr>
                <w:ins w:id="344" w:author="Hassan Al-Kanani (NEC)_SA5#160" w:date="2025-04-14T16:05:00Z"/>
                <w:rFonts w:ascii="Arial" w:hAnsi="Arial" w:cs="Arial"/>
                <w:sz w:val="18"/>
                <w:szCs w:val="18"/>
              </w:rPr>
            </w:pPr>
            <w:ins w:id="345" w:author="Hassan Al-Kanani (NEC)_SA5#160" w:date="2025-04-14T16:05:00Z">
              <w:r>
                <w:rPr>
                  <w:rFonts w:ascii="Arial" w:hAnsi="Arial" w:cs="Arial"/>
                  <w:sz w:val="18"/>
                  <w:szCs w:val="18"/>
                </w:rPr>
                <w:t>isOrdered: N/A</w:t>
              </w:r>
            </w:ins>
          </w:p>
          <w:p w14:paraId="15B047A9">
            <w:pPr>
              <w:spacing w:after="0"/>
              <w:rPr>
                <w:ins w:id="346" w:author="Hassan Al-Kanani (NEC)_SA5#160" w:date="2025-04-14T16:05:00Z"/>
                <w:rFonts w:ascii="Arial" w:hAnsi="Arial" w:cs="Arial"/>
                <w:sz w:val="18"/>
                <w:szCs w:val="18"/>
              </w:rPr>
            </w:pPr>
            <w:ins w:id="347" w:author="Hassan Al-Kanani (NEC)_SA5#160" w:date="2025-04-14T16:05:00Z">
              <w:r>
                <w:rPr>
                  <w:rFonts w:ascii="Arial" w:hAnsi="Arial" w:cs="Arial"/>
                  <w:sz w:val="18"/>
                  <w:szCs w:val="18"/>
                </w:rPr>
                <w:t>isUnique: N/A</w:t>
              </w:r>
            </w:ins>
          </w:p>
          <w:p w14:paraId="26B9CE0D">
            <w:pPr>
              <w:spacing w:after="0"/>
              <w:rPr>
                <w:ins w:id="348" w:author="Hassan Al-Kanani (NEC)_SA5#160" w:date="2025-04-14T16:05:00Z"/>
                <w:rFonts w:ascii="Arial" w:hAnsi="Arial" w:cs="Arial"/>
                <w:sz w:val="18"/>
                <w:szCs w:val="18"/>
              </w:rPr>
            </w:pPr>
            <w:ins w:id="349" w:author="Hassan Al-Kanani (NEC)_SA5#160" w:date="2025-04-14T16:05:00Z">
              <w:r>
                <w:rPr>
                  <w:rFonts w:ascii="Arial" w:hAnsi="Arial" w:cs="Arial"/>
                  <w:sz w:val="18"/>
                  <w:szCs w:val="18"/>
                </w:rPr>
                <w:t xml:space="preserve">defaultValue: None </w:t>
              </w:r>
            </w:ins>
          </w:p>
          <w:p w14:paraId="7101048E">
            <w:pPr>
              <w:overflowPunct w:val="0"/>
              <w:autoSpaceDE w:val="0"/>
              <w:autoSpaceDN w:val="0"/>
              <w:adjustRightInd w:val="0"/>
              <w:spacing w:after="0"/>
              <w:rPr>
                <w:ins w:id="350" w:author="Hassan Al-Kanani (NEC)_SA5#160" w:date="2025-04-14T16:03:00Z"/>
                <w:rFonts w:ascii="Arial" w:hAnsi="Arial" w:cs="Arial"/>
                <w:sz w:val="18"/>
                <w:szCs w:val="18"/>
              </w:rPr>
            </w:pPr>
            <w:ins w:id="351" w:author="Hassan Al-Kanani (NEC)_SA5#160" w:date="2025-04-14T16:05:00Z">
              <w:r>
                <w:rPr>
                  <w:rFonts w:ascii="Arial" w:hAnsi="Arial" w:cs="Arial"/>
                  <w:sz w:val="18"/>
                  <w:szCs w:val="18"/>
                </w:rPr>
                <w:t>isNullable: False</w:t>
              </w:r>
            </w:ins>
          </w:p>
        </w:tc>
      </w:tr>
      <w:tr w14:paraId="09A73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352" w:author="Hassan Al-Kanani (NEC)_SA5#160" w:date="2025-04-14T16:03:00Z"/>
        </w:trPr>
        <w:tc>
          <w:tcPr>
            <w:tcW w:w="3119" w:type="dxa"/>
            <w:tcMar>
              <w:top w:w="0" w:type="dxa"/>
              <w:left w:w="28" w:type="dxa"/>
              <w:bottom w:w="0" w:type="dxa"/>
              <w:right w:w="28" w:type="dxa"/>
            </w:tcMar>
          </w:tcPr>
          <w:p w14:paraId="03985E2B">
            <w:pPr>
              <w:overflowPunct w:val="0"/>
              <w:autoSpaceDE w:val="0"/>
              <w:autoSpaceDN w:val="0"/>
              <w:adjustRightInd w:val="0"/>
              <w:spacing w:after="0"/>
              <w:textAlignment w:val="baseline"/>
              <w:rPr>
                <w:ins w:id="353" w:author="Hassan Al-Kanani (NEC)_SA5#160" w:date="2025-04-14T16:03:00Z"/>
                <w:rFonts w:ascii="Courier New" w:hAnsi="Courier New" w:cs="Courier New"/>
                <w:sz w:val="18"/>
              </w:rPr>
            </w:pPr>
            <w:ins w:id="354" w:author="Hassan Al-Kanani (NEC)_SA5#160" w:date="2025-04-14T16:05:00Z">
              <w:r>
                <w:rPr>
                  <w:rFonts w:ascii="Courier New" w:hAnsi="Courier New" w:cs="Courier New"/>
                  <w:szCs w:val="18"/>
                </w:rPr>
                <w:t>impactedScope</w:t>
              </w:r>
            </w:ins>
          </w:p>
        </w:tc>
        <w:tc>
          <w:tcPr>
            <w:tcW w:w="4252" w:type="dxa"/>
            <w:shd w:val="clear" w:color="auto" w:fill="auto"/>
            <w:tcMar>
              <w:top w:w="0" w:type="dxa"/>
              <w:left w:w="28" w:type="dxa"/>
              <w:bottom w:w="0" w:type="dxa"/>
              <w:right w:w="28" w:type="dxa"/>
            </w:tcMar>
          </w:tcPr>
          <w:p w14:paraId="0A5D929E">
            <w:pPr>
              <w:pStyle w:val="99"/>
              <w:rPr>
                <w:ins w:id="355" w:author="Hassan Al-Kanani (NEC)_SA5#160" w:date="2025-04-14T16:05:00Z"/>
                <w:lang w:val="en-US" w:eastAsia="ja-JP"/>
              </w:rPr>
            </w:pPr>
            <w:ins w:id="356" w:author="Hassan Al-Kanani (NEC)_SA5#160" w:date="2025-04-14T16:05:00Z">
              <w:r>
                <w:rPr>
                  <w:lang w:val="en-US" w:eastAsia="ja-JP"/>
                </w:rPr>
                <w:t xml:space="preserve">This will specify the scope of affect, the inference output may have on the network including </w:t>
              </w:r>
            </w:ins>
            <w:ins w:id="357" w:author="Hassan Al-Kanani (NEC)_SA5#160" w:date="2025-04-14T16:05:00Z">
              <w:r>
                <w:rPr/>
                <w:t>entities performing the recommended actions in the inference output and entities impacted due to implementation of the recommended actions</w:t>
              </w:r>
            </w:ins>
          </w:p>
          <w:p w14:paraId="42CE76F0">
            <w:pPr>
              <w:pStyle w:val="99"/>
              <w:rPr>
                <w:ins w:id="358" w:author="Hassan Al-Kanani (NEC)_SA5#160" w:date="2025-04-14T16:05:00Z"/>
                <w:lang w:val="en-US" w:eastAsia="ja-JP"/>
              </w:rPr>
            </w:pPr>
          </w:p>
          <w:p w14:paraId="05B5B03B">
            <w:pPr>
              <w:pStyle w:val="99"/>
              <w:rPr>
                <w:ins w:id="359" w:author="Hassan Al-Kanani (NEC)_SA5#160" w:date="2025-04-14T16:05:00Z"/>
              </w:rPr>
            </w:pPr>
            <w:ins w:id="360" w:author="Hassan Al-Kanani (NEC)_SA5#160" w:date="2025-04-14T16:05:00Z">
              <w:r>
                <w:rPr>
                  <w:lang w:val="en-US" w:eastAsia="ja-JP"/>
                </w:rPr>
                <w:t xml:space="preserve">The choice attribuite </w:t>
              </w:r>
            </w:ins>
            <w:ins w:id="361" w:author="Hassan Al-Kanani (NEC)_SA5#160" w:date="2025-04-14T16:05:00Z">
              <w:r>
                <w:rPr>
                  <w:rFonts w:ascii="Courier New" w:hAnsi="Courier New" w:cs="Courier New"/>
                </w:rPr>
                <w:t xml:space="preserve">dNList </w:t>
              </w:r>
            </w:ins>
            <w:ins w:id="362" w:author="Hassan Al-Kanani (NEC)_SA5#160" w:date="2025-04-14T16:05:00Z">
              <w:r>
                <w:rPr/>
                <w:t>defines Identifier of the network functions that may be affected by the output result of the inference function.</w:t>
              </w:r>
            </w:ins>
          </w:p>
          <w:p w14:paraId="26366F26">
            <w:pPr>
              <w:pStyle w:val="99"/>
              <w:rPr>
                <w:ins w:id="363" w:author="Hassan Al-Kanani (NEC)_SA5#160" w:date="2025-04-14T16:05:00Z"/>
              </w:rPr>
            </w:pPr>
          </w:p>
          <w:p w14:paraId="1152C2A0">
            <w:pPr>
              <w:pStyle w:val="99"/>
              <w:rPr>
                <w:ins w:id="364" w:author="Hassan Al-Kanani (NEC)_SA5#160" w:date="2025-04-14T16:05:00Z"/>
              </w:rPr>
            </w:pPr>
            <w:ins w:id="365" w:author="Hassan Al-Kanani (NEC)_SA5#160" w:date="2025-04-14T16:05:00Z">
              <w:r>
                <w:rPr/>
                <w:t xml:space="preserve">The choice attribute </w:t>
              </w:r>
            </w:ins>
            <w:ins w:id="366" w:author="Hassan Al-Kanani (NEC)_SA5#160" w:date="2025-04-14T16:05:00Z">
              <w:r>
                <w:rPr>
                  <w:rFonts w:ascii="Courier New" w:hAnsi="Courier New" w:cs="Courier New"/>
                </w:rPr>
                <w:t>timeWindow</w:t>
              </w:r>
            </w:ins>
            <w:ins w:id="367" w:author="Hassan Al-Kanani (NEC)_SA5#160" w:date="2025-04-14T16:05:00Z">
              <w:r>
                <w:rPr/>
                <w:t xml:space="preserve"> defines a time duration indicating that the related network function(s) may be affected during this time duration by the inference output result.</w:t>
              </w:r>
            </w:ins>
          </w:p>
          <w:p w14:paraId="2F0121FC">
            <w:pPr>
              <w:pStyle w:val="99"/>
              <w:rPr>
                <w:ins w:id="368" w:author="Hassan Al-Kanani (NEC)_SA5#160" w:date="2025-04-14T16:05:00Z"/>
              </w:rPr>
            </w:pPr>
          </w:p>
          <w:p w14:paraId="07615BCF">
            <w:pPr>
              <w:keepNext/>
              <w:keepLines/>
              <w:overflowPunct w:val="0"/>
              <w:autoSpaceDE w:val="0"/>
              <w:autoSpaceDN w:val="0"/>
              <w:adjustRightInd w:val="0"/>
              <w:spacing w:after="0"/>
              <w:rPr>
                <w:ins w:id="369" w:author="Hassan Al-Kanani (NEC)_SA5#160" w:date="2025-04-14T16:03:00Z"/>
                <w:rFonts w:ascii="Arial" w:hAnsi="Arial" w:cs="Arial"/>
                <w:sz w:val="18"/>
              </w:rPr>
            </w:pPr>
            <w:ins w:id="370" w:author="Hassan Al-Kanani (NEC)_SA5#160" w:date="2025-04-14T16:05:00Z">
              <w:r>
                <w:rPr/>
                <w:t xml:space="preserve">The choice attribute </w:t>
              </w:r>
            </w:ins>
            <w:ins w:id="371" w:author="Hassan Al-Kanani (NEC)_SA5#160" w:date="2025-04-14T16:05:00Z">
              <w:r>
                <w:rPr>
                  <w:rFonts w:ascii="Courier New" w:hAnsi="Courier New" w:cs="Courier New"/>
                </w:rPr>
                <w:t>geoPolygon</w:t>
              </w:r>
            </w:ins>
            <w:ins w:id="372" w:author="Hassan Al-Kanani (NEC)_SA5#160" w:date="2025-04-14T16:05:00Z">
              <w:r>
                <w:rPr/>
                <w:t xml:space="preserve"> defines </w:t>
              </w:r>
            </w:ins>
            <w:ins w:id="373" w:author="Hassan Al-Kanani (NEC)_SA5#160" w:date="2025-04-14T16:05:00Z">
              <w:r>
                <w:rPr>
                  <w:lang w:val="en-US" w:eastAsia="ja-JP"/>
                </w:rPr>
                <w:t>a Geographical location indicating that the network function(s) in that location may be affected by the inference output result.</w:t>
              </w:r>
            </w:ins>
          </w:p>
        </w:tc>
        <w:tc>
          <w:tcPr>
            <w:tcW w:w="2294" w:type="dxa"/>
            <w:gridSpan w:val="2"/>
            <w:tcMar>
              <w:top w:w="0" w:type="dxa"/>
              <w:left w:w="28" w:type="dxa"/>
              <w:bottom w:w="0" w:type="dxa"/>
              <w:right w:w="28" w:type="dxa"/>
            </w:tcMar>
          </w:tcPr>
          <w:p w14:paraId="573E50FD">
            <w:pPr>
              <w:spacing w:after="0"/>
              <w:rPr>
                <w:ins w:id="374" w:author="Hassan Al-Kanani (NEC)_SA5#160" w:date="2025-04-14T16:05:00Z"/>
                <w:rFonts w:ascii="Arial" w:hAnsi="Arial" w:cs="Arial"/>
                <w:sz w:val="18"/>
                <w:szCs w:val="18"/>
              </w:rPr>
            </w:pPr>
            <w:ins w:id="375" w:author="Hassan Al-Kanani (NEC)_SA5#160" w:date="2025-04-14T16:05:00Z">
              <w:r>
                <w:rPr>
                  <w:rFonts w:ascii="Arial" w:hAnsi="Arial" w:cs="Arial"/>
                  <w:sz w:val="18"/>
                  <w:szCs w:val="18"/>
                </w:rPr>
                <w:t>type: ManagedActivationScope</w:t>
              </w:r>
            </w:ins>
          </w:p>
          <w:p w14:paraId="0CB5D267">
            <w:pPr>
              <w:spacing w:after="0"/>
              <w:rPr>
                <w:ins w:id="376" w:author="Hassan Al-Kanani (NEC)_SA5#160" w:date="2025-04-14T16:05:00Z"/>
                <w:rFonts w:ascii="Arial" w:hAnsi="Arial" w:cs="Arial"/>
                <w:sz w:val="18"/>
                <w:szCs w:val="18"/>
              </w:rPr>
            </w:pPr>
            <w:ins w:id="377" w:author="Hassan Al-Kanani (NEC)_SA5#160" w:date="2025-04-14T16:05:00Z">
              <w:r>
                <w:rPr>
                  <w:rFonts w:ascii="Arial" w:hAnsi="Arial" w:cs="Arial"/>
                  <w:sz w:val="18"/>
                  <w:szCs w:val="18"/>
                </w:rPr>
                <w:t>multiplicity: 1</w:t>
              </w:r>
            </w:ins>
          </w:p>
          <w:p w14:paraId="365580C0">
            <w:pPr>
              <w:spacing w:after="0"/>
              <w:rPr>
                <w:ins w:id="378" w:author="Hassan Al-Kanani (NEC)_SA5#160" w:date="2025-04-14T16:05:00Z"/>
                <w:rFonts w:ascii="Arial" w:hAnsi="Arial" w:cs="Arial"/>
                <w:sz w:val="18"/>
                <w:szCs w:val="18"/>
              </w:rPr>
            </w:pPr>
            <w:ins w:id="379" w:author="Hassan Al-Kanani (NEC)_SA5#160" w:date="2025-04-14T16:05:00Z">
              <w:r>
                <w:rPr>
                  <w:rFonts w:ascii="Arial" w:hAnsi="Arial" w:cs="Arial"/>
                  <w:sz w:val="18"/>
                  <w:szCs w:val="18"/>
                </w:rPr>
                <w:t>isOrdered: N/A</w:t>
              </w:r>
            </w:ins>
          </w:p>
          <w:p w14:paraId="09391C98">
            <w:pPr>
              <w:spacing w:after="0"/>
              <w:rPr>
                <w:ins w:id="380" w:author="Hassan Al-Kanani (NEC)_SA5#160" w:date="2025-04-14T16:05:00Z"/>
                <w:rFonts w:ascii="Arial" w:hAnsi="Arial" w:cs="Arial"/>
                <w:sz w:val="18"/>
                <w:szCs w:val="18"/>
              </w:rPr>
            </w:pPr>
            <w:ins w:id="381" w:author="Hassan Al-Kanani (NEC)_SA5#160" w:date="2025-04-14T16:05:00Z">
              <w:r>
                <w:rPr>
                  <w:rFonts w:ascii="Arial" w:hAnsi="Arial" w:cs="Arial"/>
                  <w:sz w:val="18"/>
                  <w:szCs w:val="18"/>
                </w:rPr>
                <w:t>isUnique: N/A</w:t>
              </w:r>
            </w:ins>
          </w:p>
          <w:p w14:paraId="6F0ABAB3">
            <w:pPr>
              <w:spacing w:after="0"/>
              <w:rPr>
                <w:ins w:id="382" w:author="Hassan Al-Kanani (NEC)_SA5#160" w:date="2025-04-14T16:05:00Z"/>
                <w:rFonts w:ascii="Arial" w:hAnsi="Arial" w:cs="Arial"/>
                <w:sz w:val="18"/>
                <w:szCs w:val="18"/>
              </w:rPr>
            </w:pPr>
            <w:ins w:id="383" w:author="Hassan Al-Kanani (NEC)_SA5#160" w:date="2025-04-14T16:05:00Z">
              <w:r>
                <w:rPr>
                  <w:rFonts w:ascii="Arial" w:hAnsi="Arial" w:cs="Arial"/>
                  <w:sz w:val="18"/>
                  <w:szCs w:val="18"/>
                </w:rPr>
                <w:t xml:space="preserve">defaultValue: None </w:t>
              </w:r>
            </w:ins>
          </w:p>
          <w:p w14:paraId="3D0BD2EA">
            <w:pPr>
              <w:overflowPunct w:val="0"/>
              <w:autoSpaceDE w:val="0"/>
              <w:autoSpaceDN w:val="0"/>
              <w:adjustRightInd w:val="0"/>
              <w:spacing w:after="0"/>
              <w:rPr>
                <w:ins w:id="384" w:author="Hassan Al-Kanani (NEC)_SA5#160" w:date="2025-04-14T16:03:00Z"/>
                <w:rFonts w:ascii="Arial" w:hAnsi="Arial" w:cs="Arial"/>
                <w:sz w:val="18"/>
                <w:szCs w:val="18"/>
              </w:rPr>
            </w:pPr>
            <w:ins w:id="385" w:author="Hassan Al-Kanani (NEC)_SA5#160" w:date="2025-04-14T16:05:00Z">
              <w:r>
                <w:rPr>
                  <w:rFonts w:ascii="Arial" w:hAnsi="Arial" w:cs="Arial"/>
                  <w:sz w:val="18"/>
                  <w:szCs w:val="18"/>
                </w:rPr>
                <w:t>isNullable: False</w:t>
              </w:r>
            </w:ins>
          </w:p>
        </w:tc>
      </w:tr>
      <w:tr w14:paraId="186DC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386" w:author="Hassan Al-Kanani (NEC)_SA5#160" w:date="2025-04-14T16:03:00Z"/>
        </w:trPr>
        <w:tc>
          <w:tcPr>
            <w:tcW w:w="3119" w:type="dxa"/>
            <w:tcMar>
              <w:top w:w="0" w:type="dxa"/>
              <w:left w:w="28" w:type="dxa"/>
              <w:bottom w:w="0" w:type="dxa"/>
              <w:right w:w="28" w:type="dxa"/>
            </w:tcMar>
          </w:tcPr>
          <w:p w14:paraId="6ED4184E">
            <w:pPr>
              <w:overflowPunct w:val="0"/>
              <w:autoSpaceDE w:val="0"/>
              <w:autoSpaceDN w:val="0"/>
              <w:adjustRightInd w:val="0"/>
              <w:spacing w:after="0"/>
              <w:textAlignment w:val="baseline"/>
              <w:rPr>
                <w:ins w:id="387" w:author="Hassan Al-Kanani (NEC)_SA5#160" w:date="2025-04-14T16:03:00Z"/>
                <w:rFonts w:ascii="Courier New" w:hAnsi="Courier New" w:cs="Courier New"/>
                <w:sz w:val="18"/>
              </w:rPr>
            </w:pPr>
            <w:ins w:id="388" w:author="Hassan Al-Kanani (NEC)_SA5#160" w:date="2025-04-14T16:05:00Z">
              <w:r>
                <w:rPr>
                  <w:rFonts w:ascii="Courier New" w:hAnsi="Courier New" w:cs="Courier New"/>
                  <w:szCs w:val="18"/>
                </w:rPr>
                <w:t>impactedPM</w:t>
              </w:r>
            </w:ins>
          </w:p>
        </w:tc>
        <w:tc>
          <w:tcPr>
            <w:tcW w:w="4252" w:type="dxa"/>
            <w:shd w:val="clear" w:color="auto" w:fill="auto"/>
            <w:tcMar>
              <w:top w:w="0" w:type="dxa"/>
              <w:left w:w="28" w:type="dxa"/>
              <w:bottom w:w="0" w:type="dxa"/>
              <w:right w:w="28" w:type="dxa"/>
            </w:tcMar>
          </w:tcPr>
          <w:p w14:paraId="59B54865">
            <w:pPr>
              <w:keepNext/>
              <w:keepLines/>
              <w:overflowPunct w:val="0"/>
              <w:autoSpaceDE w:val="0"/>
              <w:autoSpaceDN w:val="0"/>
              <w:adjustRightInd w:val="0"/>
              <w:spacing w:after="0"/>
              <w:rPr>
                <w:ins w:id="389" w:author="Hassan Al-Kanani (NEC)_SA5#160" w:date="2025-04-14T16:03:00Z"/>
                <w:rFonts w:ascii="Arial" w:hAnsi="Arial" w:cs="Arial"/>
                <w:sz w:val="18"/>
              </w:rPr>
            </w:pPr>
            <w:ins w:id="390" w:author="Hassan Al-Kanani (NEC)_SA5#160" w:date="2025-04-14T16:05:00Z">
              <w:r>
                <w:rPr>
                  <w:lang w:val="en-US" w:eastAsia="ja-JP"/>
                </w:rPr>
                <w:t>This will identify the potential performance metrics that may be degraded/improved due to the implementation of recommendations provided as part of inference output.</w:t>
              </w:r>
            </w:ins>
          </w:p>
        </w:tc>
        <w:tc>
          <w:tcPr>
            <w:tcW w:w="2294" w:type="dxa"/>
            <w:gridSpan w:val="2"/>
            <w:tcMar>
              <w:top w:w="0" w:type="dxa"/>
              <w:left w:w="28" w:type="dxa"/>
              <w:bottom w:w="0" w:type="dxa"/>
              <w:right w:w="28" w:type="dxa"/>
            </w:tcMar>
          </w:tcPr>
          <w:p w14:paraId="485F0D6E">
            <w:pPr>
              <w:spacing w:after="0"/>
              <w:rPr>
                <w:ins w:id="391" w:author="Hassan Al-Kanani (NEC)_SA5#160" w:date="2025-04-14T16:05:00Z"/>
                <w:rFonts w:ascii="Arial" w:hAnsi="Arial" w:cs="Arial"/>
                <w:sz w:val="18"/>
                <w:szCs w:val="18"/>
              </w:rPr>
            </w:pPr>
            <w:ins w:id="392" w:author="Hassan Al-Kanani (NEC)_SA5#160" w:date="2025-04-14T16:05:00Z">
              <w:r>
                <w:rPr>
                  <w:rFonts w:ascii="Arial" w:hAnsi="Arial" w:cs="Arial"/>
                  <w:sz w:val="18"/>
                  <w:szCs w:val="18"/>
                </w:rPr>
                <w:t>type: ImpactedPM</w:t>
              </w:r>
            </w:ins>
          </w:p>
          <w:p w14:paraId="01931805">
            <w:pPr>
              <w:spacing w:after="0"/>
              <w:rPr>
                <w:ins w:id="393" w:author="Hassan Al-Kanani (NEC)_SA5#160" w:date="2025-04-14T16:05:00Z"/>
                <w:rFonts w:ascii="Arial" w:hAnsi="Arial" w:cs="Arial"/>
                <w:sz w:val="18"/>
                <w:szCs w:val="18"/>
              </w:rPr>
            </w:pPr>
            <w:ins w:id="394" w:author="Hassan Al-Kanani (NEC)_SA5#160" w:date="2025-04-14T16:05:00Z">
              <w:r>
                <w:rPr>
                  <w:rFonts w:ascii="Arial" w:hAnsi="Arial" w:cs="Arial"/>
                  <w:sz w:val="18"/>
                  <w:szCs w:val="18"/>
                </w:rPr>
                <w:t>multiplicity: *</w:t>
              </w:r>
            </w:ins>
          </w:p>
          <w:p w14:paraId="030D3BB5">
            <w:pPr>
              <w:spacing w:after="0"/>
              <w:rPr>
                <w:ins w:id="395" w:author="Hassan Al-Kanani (NEC)_SA5#160" w:date="2025-04-14T16:05:00Z"/>
                <w:rFonts w:ascii="Arial" w:hAnsi="Arial" w:cs="Arial"/>
                <w:sz w:val="18"/>
                <w:szCs w:val="18"/>
              </w:rPr>
            </w:pPr>
            <w:ins w:id="396" w:author="Hassan Al-Kanani (NEC)_SA5#160" w:date="2025-04-14T16:05:00Z">
              <w:r>
                <w:rPr>
                  <w:rFonts w:ascii="Arial" w:hAnsi="Arial" w:cs="Arial"/>
                  <w:sz w:val="18"/>
                  <w:szCs w:val="18"/>
                </w:rPr>
                <w:t>isOrdered: False</w:t>
              </w:r>
            </w:ins>
          </w:p>
          <w:p w14:paraId="2DB83199">
            <w:pPr>
              <w:spacing w:after="0"/>
              <w:rPr>
                <w:ins w:id="397" w:author="Hassan Al-Kanani (NEC)_SA5#160" w:date="2025-04-14T16:05:00Z"/>
                <w:rFonts w:ascii="Arial" w:hAnsi="Arial" w:cs="Arial"/>
                <w:sz w:val="18"/>
                <w:szCs w:val="18"/>
              </w:rPr>
            </w:pPr>
            <w:ins w:id="398" w:author="Hassan Al-Kanani (NEC)_SA5#160" w:date="2025-04-14T16:05:00Z">
              <w:r>
                <w:rPr>
                  <w:rFonts w:ascii="Arial" w:hAnsi="Arial" w:cs="Arial"/>
                  <w:sz w:val="18"/>
                  <w:szCs w:val="18"/>
                </w:rPr>
                <w:t>isUnique: True</w:t>
              </w:r>
            </w:ins>
          </w:p>
          <w:p w14:paraId="0E538B51">
            <w:pPr>
              <w:spacing w:after="0"/>
              <w:rPr>
                <w:ins w:id="399" w:author="Hassan Al-Kanani (NEC)_SA5#160" w:date="2025-04-14T16:05:00Z"/>
                <w:rFonts w:ascii="Arial" w:hAnsi="Arial" w:cs="Arial"/>
                <w:sz w:val="18"/>
                <w:szCs w:val="18"/>
              </w:rPr>
            </w:pPr>
            <w:ins w:id="400" w:author="Hassan Al-Kanani (NEC)_SA5#160" w:date="2025-04-14T16:05:00Z">
              <w:r>
                <w:rPr>
                  <w:rFonts w:ascii="Arial" w:hAnsi="Arial" w:cs="Arial"/>
                  <w:sz w:val="18"/>
                  <w:szCs w:val="18"/>
                </w:rPr>
                <w:t xml:space="preserve">defaultValue: None </w:t>
              </w:r>
            </w:ins>
          </w:p>
          <w:p w14:paraId="1AA71F70">
            <w:pPr>
              <w:overflowPunct w:val="0"/>
              <w:autoSpaceDE w:val="0"/>
              <w:autoSpaceDN w:val="0"/>
              <w:adjustRightInd w:val="0"/>
              <w:spacing w:after="0"/>
              <w:rPr>
                <w:ins w:id="401" w:author="Hassan Al-Kanani (NEC)_SA5#160" w:date="2025-04-14T16:03:00Z"/>
                <w:rFonts w:ascii="Arial" w:hAnsi="Arial" w:cs="Arial"/>
                <w:sz w:val="18"/>
                <w:szCs w:val="18"/>
              </w:rPr>
            </w:pPr>
            <w:ins w:id="402" w:author="Hassan Al-Kanani (NEC)_SA5#160" w:date="2025-04-14T16:05:00Z">
              <w:r>
                <w:rPr>
                  <w:rFonts w:ascii="Arial" w:hAnsi="Arial" w:cs="Arial"/>
                  <w:sz w:val="18"/>
                  <w:szCs w:val="18"/>
                </w:rPr>
                <w:t>isNullable: False</w:t>
              </w:r>
            </w:ins>
          </w:p>
        </w:tc>
      </w:tr>
      <w:tr w14:paraId="6A32E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03" w:author="Hassan Al-Kanani (NEC)_SA5#160" w:date="2025-04-14T16:03:00Z"/>
        </w:trPr>
        <w:tc>
          <w:tcPr>
            <w:tcW w:w="3119" w:type="dxa"/>
            <w:tcMar>
              <w:top w:w="0" w:type="dxa"/>
              <w:left w:w="28" w:type="dxa"/>
              <w:bottom w:w="0" w:type="dxa"/>
              <w:right w:w="28" w:type="dxa"/>
            </w:tcMar>
          </w:tcPr>
          <w:p w14:paraId="47CC8317">
            <w:pPr>
              <w:overflowPunct w:val="0"/>
              <w:autoSpaceDE w:val="0"/>
              <w:autoSpaceDN w:val="0"/>
              <w:adjustRightInd w:val="0"/>
              <w:spacing w:after="0"/>
              <w:textAlignment w:val="baseline"/>
              <w:rPr>
                <w:ins w:id="404" w:author="Hassan Al-Kanani (NEC)_SA5#160" w:date="2025-04-14T16:03:00Z"/>
                <w:rFonts w:ascii="Courier New" w:hAnsi="Courier New" w:cs="Courier New"/>
                <w:sz w:val="18"/>
              </w:rPr>
            </w:pPr>
            <w:ins w:id="405" w:author="Hassan Al-Kanani (NEC)_SA5#160" w:date="2025-04-14T16:05:00Z">
              <w:r>
                <w:rPr>
                  <w:rFonts w:ascii="Courier New" w:hAnsi="Courier New" w:cs="Courier New"/>
                  <w:szCs w:val="18"/>
                </w:rPr>
                <w:t>pMIdentifier</w:t>
              </w:r>
            </w:ins>
          </w:p>
        </w:tc>
        <w:tc>
          <w:tcPr>
            <w:tcW w:w="4252" w:type="dxa"/>
            <w:shd w:val="clear" w:color="auto" w:fill="auto"/>
            <w:tcMar>
              <w:top w:w="0" w:type="dxa"/>
              <w:left w:w="28" w:type="dxa"/>
              <w:bottom w:w="0" w:type="dxa"/>
              <w:right w:w="28" w:type="dxa"/>
            </w:tcMar>
          </w:tcPr>
          <w:p w14:paraId="0BCDE479">
            <w:pPr>
              <w:keepNext/>
              <w:keepLines/>
              <w:overflowPunct w:val="0"/>
              <w:autoSpaceDE w:val="0"/>
              <w:autoSpaceDN w:val="0"/>
              <w:adjustRightInd w:val="0"/>
              <w:spacing w:after="0"/>
              <w:rPr>
                <w:ins w:id="406" w:author="Hassan Al-Kanani (NEC)_SA5#160" w:date="2025-04-14T16:03:00Z"/>
                <w:rFonts w:ascii="Arial" w:hAnsi="Arial" w:cs="Arial"/>
                <w:sz w:val="18"/>
              </w:rPr>
            </w:pPr>
            <w:ins w:id="407" w:author="Hassan Al-Kanani (NEC)_SA5#160" w:date="2025-04-14T16:05:00Z">
              <w:r>
                <w:rPr>
                  <w:lang w:val="en-US" w:eastAsia="ja-JP"/>
                </w:rPr>
                <w:t>This indicate</w:t>
              </w:r>
            </w:ins>
            <w:ins w:id="408" w:author="Hassan Al-Kanani (NEC)_SA5#160" w:date="2025-04-14T16:07:00Z">
              <w:r>
                <w:rPr>
                  <w:lang w:val="en-US" w:eastAsia="ja-JP"/>
                </w:rPr>
                <w:t>s</w:t>
              </w:r>
            </w:ins>
            <w:ins w:id="409" w:author="Hassan Al-Kanani (NEC)_SA5#160" w:date="2025-04-14T16:05:00Z">
              <w:r>
                <w:rPr>
                  <w:lang w:val="en-US" w:eastAsia="ja-JP"/>
                </w:rPr>
                <w:t xml:space="preserve"> the performance measurement or the KPI that may be impacted by the ML Model. This will be the name of PM and KPI as defined in 3GPP TS 28.552 and 28.554 respectively (e.g. for </w:t>
              </w:r>
            </w:ins>
            <w:ins w:id="410" w:author="Hassan Al-Kanani (NEC)_SA5#160" w:date="2025-04-14T16:05:00Z">
              <w:r>
                <w:rPr>
                  <w:lang w:val="en-US"/>
                </w:rPr>
                <w:t>Managing NG-RAN AI/ML-based distributed Load Balancing</w:t>
              </w:r>
            </w:ins>
            <w:ins w:id="411" w:author="Hassan Al-Kanani (NEC)_SA5#160" w:date="2025-04-14T16:05:00Z">
              <w:r>
                <w:rPr>
                  <w:lang w:val="en-US" w:eastAsia="ja-JP"/>
                </w:rPr>
                <w:t xml:space="preserve"> function, the PM can be </w:t>
              </w:r>
            </w:ins>
            <w:ins w:id="412" w:author="Hassan Al-Kanani (NEC)_SA5#160" w:date="2025-04-14T16:05:00Z">
              <w:r>
                <w:rPr>
                  <w:lang w:val="en-US" w:eastAsia="zh-CN"/>
                </w:rPr>
                <w:t xml:space="preserve">measurements related to MLB, UE throughput and </w:t>
              </w:r>
            </w:ins>
            <w:ins w:id="413" w:author="Hassan Al-Kanani (NEC)_SA5#160" w:date="2025-04-14T16:05:00Z">
              <w:r>
                <w:rPr>
                  <w:lang w:val="en-US"/>
                </w:rPr>
                <w:t>Radio</w:t>
              </w:r>
            </w:ins>
            <w:ins w:id="414" w:author="Hassan Al-Kanani (NEC)_SA5#160" w:date="2025-04-14T16:05:00Z">
              <w:r>
                <w:rPr>
                  <w:color w:val="000000"/>
                  <w:lang w:val="en-US"/>
                </w:rPr>
                <w:t xml:space="preserve"> resource utilization etc).</w:t>
              </w:r>
            </w:ins>
          </w:p>
        </w:tc>
        <w:tc>
          <w:tcPr>
            <w:tcW w:w="2294" w:type="dxa"/>
            <w:gridSpan w:val="2"/>
            <w:tcMar>
              <w:top w:w="0" w:type="dxa"/>
              <w:left w:w="28" w:type="dxa"/>
              <w:bottom w:w="0" w:type="dxa"/>
              <w:right w:w="28" w:type="dxa"/>
            </w:tcMar>
          </w:tcPr>
          <w:p w14:paraId="3CEEF939">
            <w:pPr>
              <w:pStyle w:val="99"/>
              <w:keepNext w:val="0"/>
              <w:rPr>
                <w:ins w:id="415" w:author="Hassan Al-Kanani (NEC)_SA5#160" w:date="2025-04-14T16:05:00Z"/>
                <w:rFonts w:eastAsia="Courier New" w:cs="Arial"/>
              </w:rPr>
            </w:pPr>
            <w:ins w:id="416" w:author="Hassan Al-Kanani (NEC)_SA5#160" w:date="2025-04-14T16:05:00Z">
              <w:r>
                <w:rPr>
                  <w:rFonts w:eastAsia="Courier New" w:cs="Arial"/>
                </w:rPr>
                <w:t>type: String</w:t>
              </w:r>
            </w:ins>
          </w:p>
          <w:p w14:paraId="36DBDA85">
            <w:pPr>
              <w:pStyle w:val="99"/>
              <w:keepNext w:val="0"/>
              <w:rPr>
                <w:ins w:id="417" w:author="Hassan Al-Kanani (NEC)_SA5#160" w:date="2025-04-14T16:05:00Z"/>
                <w:rFonts w:eastAsia="Courier New" w:cs="Arial"/>
              </w:rPr>
            </w:pPr>
            <w:ins w:id="418" w:author="Hassan Al-Kanani (NEC)_SA5#160" w:date="2025-04-14T16:05:00Z">
              <w:r>
                <w:rPr>
                  <w:rFonts w:eastAsia="Courier New" w:cs="Arial"/>
                </w:rPr>
                <w:t>multiplicity: 1</w:t>
              </w:r>
            </w:ins>
          </w:p>
          <w:p w14:paraId="2B5AFFDA">
            <w:pPr>
              <w:pStyle w:val="99"/>
              <w:keepNext w:val="0"/>
              <w:rPr>
                <w:ins w:id="419" w:author="Hassan Al-Kanani (NEC)_SA5#160" w:date="2025-04-14T16:05:00Z"/>
                <w:rFonts w:eastAsia="Courier New" w:cs="Arial"/>
              </w:rPr>
            </w:pPr>
            <w:ins w:id="420" w:author="Hassan Al-Kanani (NEC)_SA5#160" w:date="2025-04-14T16:05:00Z">
              <w:r>
                <w:rPr>
                  <w:rFonts w:eastAsia="Courier New" w:cs="Arial"/>
                </w:rPr>
                <w:t>isOrdered: N/A</w:t>
              </w:r>
            </w:ins>
          </w:p>
          <w:p w14:paraId="5D16185F">
            <w:pPr>
              <w:pStyle w:val="99"/>
              <w:keepNext w:val="0"/>
              <w:rPr>
                <w:ins w:id="421" w:author="Hassan Al-Kanani (NEC)_SA5#160" w:date="2025-04-14T16:05:00Z"/>
                <w:rFonts w:eastAsia="Courier New" w:cs="Arial"/>
              </w:rPr>
            </w:pPr>
            <w:ins w:id="422" w:author="Hassan Al-Kanani (NEC)_SA5#160" w:date="2025-04-14T16:05:00Z">
              <w:r>
                <w:rPr>
                  <w:rFonts w:eastAsia="Courier New" w:cs="Arial"/>
                </w:rPr>
                <w:t>isUnique: N/A</w:t>
              </w:r>
            </w:ins>
          </w:p>
          <w:p w14:paraId="33B1EDF9">
            <w:pPr>
              <w:pStyle w:val="99"/>
              <w:keepNext w:val="0"/>
              <w:rPr>
                <w:ins w:id="423" w:author="Hassan Al-Kanani (NEC)_SA5#160" w:date="2025-04-14T16:05:00Z"/>
                <w:rFonts w:eastAsia="Courier New" w:cs="Arial"/>
              </w:rPr>
            </w:pPr>
            <w:ins w:id="424" w:author="Hassan Al-Kanani (NEC)_SA5#160" w:date="2025-04-14T16:05:00Z">
              <w:r>
                <w:rPr>
                  <w:rFonts w:eastAsia="Courier New" w:cs="Arial"/>
                </w:rPr>
                <w:t>defaultValue: None</w:t>
              </w:r>
            </w:ins>
          </w:p>
          <w:p w14:paraId="74C2A4A2">
            <w:pPr>
              <w:overflowPunct w:val="0"/>
              <w:autoSpaceDE w:val="0"/>
              <w:autoSpaceDN w:val="0"/>
              <w:adjustRightInd w:val="0"/>
              <w:spacing w:after="0"/>
              <w:rPr>
                <w:ins w:id="425" w:author="Hassan Al-Kanani (NEC)_SA5#160" w:date="2025-04-14T16:03:00Z"/>
                <w:rFonts w:ascii="Arial" w:hAnsi="Arial" w:cs="Arial"/>
                <w:sz w:val="18"/>
                <w:szCs w:val="18"/>
              </w:rPr>
            </w:pPr>
            <w:ins w:id="426" w:author="Hassan Al-Kanani (NEC)_SA5#160" w:date="2025-04-14T16:05:00Z">
              <w:r>
                <w:rPr>
                  <w:rFonts w:ascii="Arial" w:hAnsi="Arial" w:eastAsia="Courier New" w:cs="Arial"/>
                  <w:sz w:val="18"/>
                </w:rPr>
                <w:t>isNullable: False</w:t>
              </w:r>
            </w:ins>
          </w:p>
        </w:tc>
      </w:tr>
      <w:tr w14:paraId="6D66E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27" w:author="li weiyuan" w:date="2025-04-30T15:05:20Z"/>
        </w:trPr>
        <w:tc>
          <w:tcPr>
            <w:tcW w:w="3119" w:type="dxa"/>
            <w:tcMar>
              <w:top w:w="0" w:type="dxa"/>
              <w:left w:w="28" w:type="dxa"/>
              <w:bottom w:w="0" w:type="dxa"/>
              <w:right w:w="28" w:type="dxa"/>
            </w:tcMar>
          </w:tcPr>
          <w:p w14:paraId="35B90457">
            <w:pPr>
              <w:overflowPunct w:val="0"/>
              <w:autoSpaceDE w:val="0"/>
              <w:autoSpaceDN w:val="0"/>
              <w:adjustRightInd w:val="0"/>
              <w:spacing w:after="0"/>
              <w:textAlignment w:val="baseline"/>
              <w:rPr>
                <w:ins w:id="428" w:author="li weiyuan" w:date="2025-04-30T15:05:20Z"/>
                <w:rFonts w:ascii="Courier New" w:hAnsi="Courier New" w:cs="Courier New"/>
                <w:szCs w:val="18"/>
              </w:rPr>
            </w:pPr>
            <w:ins w:id="429" w:author="li weiyuan" w:date="2025-04-30T16:56:49Z">
              <w:r>
                <w:rPr>
                  <w:rFonts w:ascii="Courier New" w:hAnsi="Courier New" w:eastAsia="宋体" w:cs="Courier New"/>
                </w:rPr>
                <w:t>expectedPredictionLatency</w:t>
              </w:r>
            </w:ins>
            <w:ins w:id="430" w:author="li weiyuan" w:date="2025-04-30T16:56:49Z">
              <w:r>
                <w:rPr>
                  <w:rFonts w:hint="eastAsia" w:ascii="Courier New" w:hAnsi="Courier New" w:cs="Courier New"/>
                  <w:lang w:val="en-US" w:eastAsia="zh-CN"/>
                </w:rPr>
                <w:t xml:space="preserve"> </w:t>
              </w:r>
            </w:ins>
          </w:p>
        </w:tc>
        <w:tc>
          <w:tcPr>
            <w:tcW w:w="4252" w:type="dxa"/>
            <w:shd w:val="clear" w:color="auto" w:fill="auto"/>
            <w:tcMar>
              <w:top w:w="0" w:type="dxa"/>
              <w:left w:w="28" w:type="dxa"/>
              <w:bottom w:w="0" w:type="dxa"/>
              <w:right w:w="28" w:type="dxa"/>
            </w:tcMar>
          </w:tcPr>
          <w:p w14:paraId="25A6D7AD">
            <w:pPr>
              <w:pStyle w:val="99"/>
              <w:rPr>
                <w:ins w:id="431" w:author="li weiyuan" w:date="2025-04-30T15:24:41Z"/>
                <w:rFonts w:hint="default" w:ascii="Times New Roman" w:hAnsi="Times New Roman" w:cs="Times New Roman"/>
                <w:sz w:val="20"/>
                <w:lang w:val="en-US" w:eastAsia="zh-CN"/>
              </w:rPr>
            </w:pPr>
            <w:ins w:id="432" w:author="li weiyuan" w:date="2025-04-30T15:24:41Z">
              <w:r>
                <w:rPr>
                  <w:rFonts w:hint="default" w:ascii="Times New Roman" w:hAnsi="Times New Roman" w:cs="Times New Roman"/>
                  <w:sz w:val="20"/>
                  <w:lang w:val="en-US" w:eastAsia="zh-CN"/>
                </w:rPr>
                <w:t xml:space="preserve">It indicates the </w:t>
              </w:r>
            </w:ins>
            <w:ins w:id="433" w:author="li weiyuan" w:date="2025-04-30T15:24:47Z">
              <w:r>
                <w:rPr>
                  <w:rFonts w:hint="default" w:ascii="Times New Roman" w:hAnsi="Times New Roman" w:cs="Times New Roman"/>
                  <w:sz w:val="20"/>
                  <w:lang w:val="en-US" w:eastAsia="zh-CN"/>
                </w:rPr>
                <w:t>req</w:t>
              </w:r>
            </w:ins>
            <w:ins w:id="434" w:author="li weiyuan" w:date="2025-04-30T15:24:48Z">
              <w:r>
                <w:rPr>
                  <w:rFonts w:hint="default" w:ascii="Times New Roman" w:hAnsi="Times New Roman" w:cs="Times New Roman"/>
                  <w:sz w:val="20"/>
                  <w:lang w:val="en-US" w:eastAsia="zh-CN"/>
                </w:rPr>
                <w:t>uir</w:t>
              </w:r>
            </w:ins>
            <w:ins w:id="435" w:author="li weiyuan" w:date="2025-04-30T15:24:49Z">
              <w:r>
                <w:rPr>
                  <w:rFonts w:hint="default" w:ascii="Times New Roman" w:hAnsi="Times New Roman" w:cs="Times New Roman"/>
                  <w:sz w:val="20"/>
                  <w:lang w:val="en-US" w:eastAsia="zh-CN"/>
                </w:rPr>
                <w:t>em</w:t>
              </w:r>
            </w:ins>
            <w:ins w:id="436" w:author="li weiyuan" w:date="2025-04-30T15:24:50Z">
              <w:r>
                <w:rPr>
                  <w:rFonts w:hint="default" w:ascii="Times New Roman" w:hAnsi="Times New Roman" w:cs="Times New Roman"/>
                  <w:sz w:val="20"/>
                  <w:lang w:val="en-US" w:eastAsia="zh-CN"/>
                </w:rPr>
                <w:t>ent</w:t>
              </w:r>
            </w:ins>
            <w:ins w:id="437" w:author="li weiyuan" w:date="2025-04-30T15:24:52Z">
              <w:r>
                <w:rPr>
                  <w:rFonts w:hint="default" w:ascii="Times New Roman" w:hAnsi="Times New Roman" w:cs="Times New Roman"/>
                  <w:sz w:val="20"/>
                  <w:lang w:val="en-US" w:eastAsia="zh-CN"/>
                </w:rPr>
                <w:t>s</w:t>
              </w:r>
            </w:ins>
            <w:ins w:id="438" w:author="li weiyuan" w:date="2025-04-30T15:24:54Z">
              <w:r>
                <w:rPr>
                  <w:rFonts w:hint="default" w:ascii="Times New Roman" w:hAnsi="Times New Roman" w:cs="Times New Roman"/>
                  <w:sz w:val="20"/>
                  <w:lang w:val="en-US" w:eastAsia="zh-CN"/>
                </w:rPr>
                <w:t xml:space="preserve"> </w:t>
              </w:r>
            </w:ins>
            <w:ins w:id="439" w:author="li weiyuan" w:date="2025-04-30T17:01:25Z">
              <w:r>
                <w:rPr>
                  <w:rFonts w:ascii="Times New Roman" w:hAnsi="Times New Roman" w:cs="Times New Roman"/>
                  <w:sz w:val="20"/>
                </w:rPr>
                <w:t xml:space="preserve">(in unit of </w:t>
              </w:r>
            </w:ins>
            <w:ins w:id="440" w:author="li weiyuan" w:date="2025-04-30T17:01:30Z">
              <w:r>
                <w:rPr>
                  <w:rFonts w:hint="default" w:ascii="Times New Roman" w:hAnsi="Times New Roman" w:cs="Times New Roman"/>
                  <w:sz w:val="20"/>
                  <w:lang w:val="en-US" w:eastAsia="zh-CN"/>
                </w:rPr>
                <w:t>s</w:t>
              </w:r>
            </w:ins>
            <w:ins w:id="441" w:author="li weiyuan" w:date="2025-04-30T17:01:31Z">
              <w:r>
                <w:rPr>
                  <w:rFonts w:hint="default" w:ascii="Times New Roman" w:hAnsi="Times New Roman" w:cs="Times New Roman"/>
                  <w:sz w:val="20"/>
                  <w:lang w:val="en-US" w:eastAsia="zh-CN"/>
                </w:rPr>
                <w:t>ec</w:t>
              </w:r>
            </w:ins>
            <w:ins w:id="442" w:author="li weiyuan" w:date="2025-04-30T17:01:32Z">
              <w:r>
                <w:rPr>
                  <w:rFonts w:hint="default" w:ascii="Times New Roman" w:hAnsi="Times New Roman" w:cs="Times New Roman"/>
                  <w:sz w:val="20"/>
                  <w:lang w:val="en-US" w:eastAsia="zh-CN"/>
                </w:rPr>
                <w:t>on</w:t>
              </w:r>
            </w:ins>
            <w:ins w:id="443" w:author="li weiyuan" w:date="2025-04-30T17:01:34Z">
              <w:r>
                <w:rPr>
                  <w:rFonts w:hint="default" w:ascii="Times New Roman" w:hAnsi="Times New Roman" w:cs="Times New Roman"/>
                  <w:sz w:val="20"/>
                  <w:lang w:val="en-US" w:eastAsia="zh-CN"/>
                </w:rPr>
                <w:t>d</w:t>
              </w:r>
            </w:ins>
            <w:ins w:id="444" w:author="li weiyuan" w:date="2025-04-30T17:01:25Z">
              <w:r>
                <w:rPr>
                  <w:rFonts w:ascii="Times New Roman" w:hAnsi="Times New Roman" w:cs="Times New Roman"/>
                  <w:sz w:val="20"/>
                </w:rPr>
                <w:t>)</w:t>
              </w:r>
            </w:ins>
            <w:ins w:id="445" w:author="li weiyuan" w:date="2025-04-30T17:01:26Z">
              <w:r>
                <w:rPr>
                  <w:rFonts w:hint="default" w:ascii="Times New Roman" w:hAnsi="Times New Roman" w:cs="Times New Roman"/>
                  <w:sz w:val="20"/>
                  <w:lang w:val="en-US" w:eastAsia="zh-CN"/>
                </w:rPr>
                <w:t xml:space="preserve"> </w:t>
              </w:r>
            </w:ins>
            <w:ins w:id="446" w:author="li weiyuan" w:date="2025-04-30T15:24:58Z">
              <w:r>
                <w:rPr>
                  <w:rFonts w:hint="default" w:ascii="Times New Roman" w:hAnsi="Times New Roman" w:cs="Times New Roman"/>
                  <w:sz w:val="20"/>
                  <w:lang w:val="en-US" w:eastAsia="zh-CN"/>
                </w:rPr>
                <w:t>fo</w:t>
              </w:r>
            </w:ins>
            <w:ins w:id="447" w:author="li weiyuan" w:date="2025-04-30T15:24:59Z">
              <w:r>
                <w:rPr>
                  <w:rFonts w:hint="default" w:ascii="Times New Roman" w:hAnsi="Times New Roman" w:cs="Times New Roman"/>
                  <w:sz w:val="20"/>
                  <w:lang w:val="en-US" w:eastAsia="zh-CN"/>
                </w:rPr>
                <w:t>r</w:t>
              </w:r>
            </w:ins>
            <w:ins w:id="448" w:author="li weiyuan" w:date="2025-04-30T15:24:41Z">
              <w:r>
                <w:rPr>
                  <w:rFonts w:hint="default" w:ascii="Times New Roman" w:hAnsi="Times New Roman" w:cs="Times New Roman"/>
                  <w:sz w:val="20"/>
                  <w:lang w:val="en-US" w:eastAsia="zh-CN"/>
                </w:rPr>
                <w:t xml:space="preserve"> </w:t>
              </w:r>
            </w:ins>
            <w:ins w:id="449" w:author="li weiyuan" w:date="2025-04-30T16:57:22Z">
              <w:r>
                <w:rPr>
                  <w:rFonts w:ascii="Times New Roman" w:hAnsi="Times New Roman" w:eastAsia="宋体" w:cs="Times New Roman"/>
                  <w:color w:val="000000"/>
                  <w:sz w:val="20"/>
                </w:rPr>
                <w:t>ML model prediction</w:t>
              </w:r>
            </w:ins>
            <w:ins w:id="450" w:author="li weiyuan" w:date="2025-04-30T15:24:41Z">
              <w:r>
                <w:rPr>
                  <w:rFonts w:hint="default" w:ascii="Times New Roman" w:hAnsi="Times New Roman" w:cs="Times New Roman"/>
                  <w:sz w:val="20"/>
                  <w:lang w:val="en-US" w:eastAsia="zh-CN"/>
                </w:rPr>
                <w:t>.</w:t>
              </w:r>
            </w:ins>
          </w:p>
          <w:p w14:paraId="0CACDFF7">
            <w:pPr>
              <w:pStyle w:val="99"/>
              <w:rPr>
                <w:ins w:id="451" w:author="li weiyuan" w:date="2025-04-30T15:24:41Z"/>
                <w:rFonts w:ascii="Times New Roman" w:hAnsi="Times New Roman" w:cs="Times New Roman"/>
                <w:sz w:val="20"/>
                <w:lang w:eastAsia="zh-CN"/>
              </w:rPr>
            </w:pPr>
          </w:p>
          <w:p w14:paraId="5F18D195">
            <w:pPr>
              <w:pStyle w:val="99"/>
              <w:rPr>
                <w:ins w:id="452" w:author="li weiyuan" w:date="2025-04-30T15:24:41Z"/>
                <w:rFonts w:ascii="Times New Roman" w:hAnsi="Times New Roman" w:cs="Times New Roman"/>
                <w:sz w:val="20"/>
                <w:lang w:eastAsia="zh-CN"/>
              </w:rPr>
            </w:pPr>
          </w:p>
          <w:p w14:paraId="391FC64F">
            <w:pPr>
              <w:keepNext/>
              <w:keepLines/>
              <w:overflowPunct w:val="0"/>
              <w:autoSpaceDE w:val="0"/>
              <w:autoSpaceDN w:val="0"/>
              <w:adjustRightInd w:val="0"/>
              <w:spacing w:after="0"/>
              <w:rPr>
                <w:ins w:id="453" w:author="li weiyuan" w:date="2025-04-30T15:05:20Z"/>
                <w:lang w:val="en-US" w:eastAsia="ja-JP"/>
              </w:rPr>
            </w:pPr>
            <w:ins w:id="454" w:author="li weiyuan" w:date="2025-04-30T15:24:41Z">
              <w:r>
                <w:rPr>
                  <w:rFonts w:ascii="Times New Roman" w:hAnsi="Times New Roman" w:cs="Times New Roman"/>
                </w:rPr>
                <w:t xml:space="preserve">allowedValues: </w:t>
              </w:r>
            </w:ins>
            <w:ins w:id="455" w:author="li weiyuan" w:date="2025-04-30T17:03:00Z">
              <w:r>
                <w:rPr>
                  <w:rFonts w:hint="default" w:ascii="Times New Roman" w:hAnsi="Times New Roman" w:cs="Times New Roman"/>
                  <w:lang w:val="en-US" w:eastAsia="zh-CN"/>
                </w:rPr>
                <w:t>N</w:t>
              </w:r>
            </w:ins>
            <w:ins w:id="456" w:author="li weiyuan" w:date="2025-04-30T17:03:01Z">
              <w:r>
                <w:rPr>
                  <w:rFonts w:hint="default" w:ascii="Times New Roman" w:hAnsi="Times New Roman" w:cs="Times New Roman"/>
                  <w:lang w:val="en-US" w:eastAsia="zh-CN"/>
                </w:rPr>
                <w:t>/A</w:t>
              </w:r>
            </w:ins>
            <w:ins w:id="457" w:author="li weiyuan" w:date="2025-04-30T15:24:41Z">
              <w:r>
                <w:rPr>
                  <w:rFonts w:ascii="Times New Roman" w:hAnsi="Times New Roman" w:cs="Times New Roman"/>
                </w:rPr>
                <w:t>.</w:t>
              </w:r>
            </w:ins>
          </w:p>
        </w:tc>
        <w:tc>
          <w:tcPr>
            <w:tcW w:w="2294" w:type="dxa"/>
            <w:gridSpan w:val="2"/>
            <w:tcMar>
              <w:top w:w="0" w:type="dxa"/>
              <w:left w:w="28" w:type="dxa"/>
              <w:bottom w:w="0" w:type="dxa"/>
              <w:right w:w="28" w:type="dxa"/>
            </w:tcMar>
          </w:tcPr>
          <w:p w14:paraId="35247544">
            <w:pPr>
              <w:overflowPunct w:val="0"/>
              <w:autoSpaceDE w:val="0"/>
              <w:autoSpaceDN w:val="0"/>
              <w:adjustRightInd w:val="0"/>
              <w:spacing w:after="0"/>
              <w:textAlignment w:val="baseline"/>
              <w:rPr>
                <w:ins w:id="458" w:author="li weiyuan" w:date="2025-04-30T17:02:55Z"/>
                <w:rFonts w:ascii="Arial" w:hAnsi="Arial" w:cs="Arial"/>
                <w:sz w:val="18"/>
                <w:szCs w:val="18"/>
              </w:rPr>
            </w:pPr>
            <w:ins w:id="459" w:author="li weiyuan" w:date="2025-04-30T17:02:55Z">
              <w:r>
                <w:rPr>
                  <w:rFonts w:ascii="Arial" w:hAnsi="Arial" w:cs="Arial"/>
                  <w:sz w:val="18"/>
                  <w:szCs w:val="18"/>
                </w:rPr>
                <w:t>type: Real</w:t>
              </w:r>
            </w:ins>
          </w:p>
          <w:p w14:paraId="580D2B8E">
            <w:pPr>
              <w:overflowPunct w:val="0"/>
              <w:autoSpaceDE w:val="0"/>
              <w:autoSpaceDN w:val="0"/>
              <w:adjustRightInd w:val="0"/>
              <w:spacing w:after="0"/>
              <w:textAlignment w:val="baseline"/>
              <w:rPr>
                <w:ins w:id="460" w:author="li weiyuan" w:date="2025-04-30T17:02:55Z"/>
                <w:rFonts w:ascii="Arial" w:hAnsi="Arial" w:cs="Arial"/>
                <w:sz w:val="18"/>
                <w:szCs w:val="18"/>
              </w:rPr>
            </w:pPr>
            <w:ins w:id="461" w:author="li weiyuan" w:date="2025-04-30T17:02:55Z">
              <w:r>
                <w:rPr>
                  <w:rFonts w:ascii="Arial" w:hAnsi="Arial" w:cs="Arial"/>
                  <w:sz w:val="18"/>
                  <w:szCs w:val="18"/>
                </w:rPr>
                <w:t>multiplicity: 1</w:t>
              </w:r>
            </w:ins>
          </w:p>
          <w:p w14:paraId="2C67FFBC">
            <w:pPr>
              <w:overflowPunct w:val="0"/>
              <w:autoSpaceDE w:val="0"/>
              <w:autoSpaceDN w:val="0"/>
              <w:adjustRightInd w:val="0"/>
              <w:spacing w:after="0"/>
              <w:textAlignment w:val="baseline"/>
              <w:rPr>
                <w:ins w:id="462" w:author="li weiyuan" w:date="2025-04-30T17:02:55Z"/>
                <w:rFonts w:ascii="Arial" w:hAnsi="Arial" w:cs="Arial"/>
                <w:sz w:val="18"/>
                <w:szCs w:val="18"/>
              </w:rPr>
            </w:pPr>
            <w:ins w:id="463" w:author="li weiyuan" w:date="2025-04-30T17:02:55Z">
              <w:r>
                <w:rPr>
                  <w:rFonts w:ascii="Arial" w:hAnsi="Arial" w:cs="Arial"/>
                  <w:sz w:val="18"/>
                  <w:szCs w:val="18"/>
                </w:rPr>
                <w:t>isOrdered: N/A</w:t>
              </w:r>
            </w:ins>
          </w:p>
          <w:p w14:paraId="4CE7FAFF">
            <w:pPr>
              <w:overflowPunct w:val="0"/>
              <w:autoSpaceDE w:val="0"/>
              <w:autoSpaceDN w:val="0"/>
              <w:adjustRightInd w:val="0"/>
              <w:spacing w:after="0"/>
              <w:textAlignment w:val="baseline"/>
              <w:rPr>
                <w:ins w:id="464" w:author="li weiyuan" w:date="2025-04-30T17:02:55Z"/>
                <w:rFonts w:ascii="Arial" w:hAnsi="Arial" w:cs="Arial"/>
                <w:sz w:val="18"/>
                <w:szCs w:val="18"/>
              </w:rPr>
            </w:pPr>
            <w:ins w:id="465" w:author="li weiyuan" w:date="2025-04-30T17:02:55Z">
              <w:r>
                <w:rPr>
                  <w:rFonts w:ascii="Arial" w:hAnsi="Arial" w:cs="Arial"/>
                  <w:sz w:val="18"/>
                  <w:szCs w:val="18"/>
                </w:rPr>
                <w:t>isUnique: N/A</w:t>
              </w:r>
            </w:ins>
          </w:p>
          <w:p w14:paraId="152755B6">
            <w:pPr>
              <w:overflowPunct w:val="0"/>
              <w:autoSpaceDE w:val="0"/>
              <w:autoSpaceDN w:val="0"/>
              <w:adjustRightInd w:val="0"/>
              <w:spacing w:after="0"/>
              <w:textAlignment w:val="baseline"/>
              <w:rPr>
                <w:ins w:id="466" w:author="li weiyuan" w:date="2025-04-30T17:02:55Z"/>
                <w:rFonts w:ascii="Arial" w:hAnsi="Arial" w:cs="Arial"/>
                <w:sz w:val="18"/>
                <w:szCs w:val="18"/>
              </w:rPr>
            </w:pPr>
            <w:ins w:id="467" w:author="li weiyuan" w:date="2025-04-30T17:02:55Z">
              <w:r>
                <w:rPr>
                  <w:rFonts w:ascii="Arial" w:hAnsi="Arial" w:cs="Arial"/>
                  <w:sz w:val="18"/>
                  <w:szCs w:val="18"/>
                </w:rPr>
                <w:t>defaultValue: None</w:t>
              </w:r>
            </w:ins>
          </w:p>
          <w:p w14:paraId="6D121B45">
            <w:pPr>
              <w:overflowPunct w:val="0"/>
              <w:autoSpaceDE w:val="0"/>
              <w:autoSpaceDN w:val="0"/>
              <w:adjustRightInd w:val="0"/>
              <w:spacing w:after="0"/>
              <w:rPr>
                <w:ins w:id="468" w:author="li weiyuan" w:date="2025-04-30T15:05:20Z"/>
                <w:rFonts w:ascii="Arial" w:hAnsi="Arial" w:eastAsia="Courier New" w:cs="Arial"/>
                <w:sz w:val="18"/>
              </w:rPr>
            </w:pPr>
            <w:ins w:id="469" w:author="li weiyuan" w:date="2025-04-30T17:02:55Z">
              <w:r>
                <w:rPr>
                  <w:rFonts w:ascii="Arial" w:hAnsi="Arial" w:cs="Arial"/>
                  <w:sz w:val="18"/>
                  <w:szCs w:val="18"/>
                </w:rPr>
                <w:t>isNullable: False</w:t>
              </w:r>
            </w:ins>
          </w:p>
        </w:tc>
      </w:tr>
      <w:tr w14:paraId="1A43F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9632" w:type="dxa"/>
            <w:gridSpan w:val="3"/>
            <w:tcMar>
              <w:top w:w="0" w:type="dxa"/>
              <w:left w:w="28" w:type="dxa"/>
              <w:bottom w:w="0" w:type="dxa"/>
              <w:right w:w="28" w:type="dxa"/>
            </w:tcMar>
          </w:tcPr>
          <w:p w14:paraId="59EDFE5C">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w:t>
            </w:r>
            <w:r>
              <w:rPr>
                <w:rFonts w:ascii="Arial" w:hAnsi="Arial"/>
                <w:sz w:val="18"/>
              </w:rPr>
              <w:tab/>
            </w:r>
            <w:r>
              <w:rPr>
                <w:rFonts w:ascii="Arial" w:hAnsi="Arial"/>
                <w:sz w:val="18"/>
              </w:rPr>
              <w:t xml:space="preserve">When the </w:t>
            </w:r>
            <w:r>
              <w:rPr>
                <w:rFonts w:ascii="Courier New" w:hAnsi="Courier New" w:cs="Courier New"/>
                <w:sz w:val="18"/>
              </w:rPr>
              <w:t>performanceScore</w:t>
            </w:r>
            <w:r>
              <w:rPr>
                <w:rFonts w:ascii="Arial" w:hAnsi="Arial"/>
                <w:sz w:val="18"/>
              </w:rPr>
              <w:t xml:space="preserve"> is to indicate the performance score for ML model training, the data set is the training data set. When the </w:t>
            </w:r>
            <w:r>
              <w:rPr>
                <w:rFonts w:ascii="Courier New" w:hAnsi="Courier New" w:cs="Courier New"/>
                <w:sz w:val="18"/>
              </w:rPr>
              <w:t>performanceScore</w:t>
            </w:r>
            <w:r>
              <w:rPr>
                <w:rFonts w:ascii="Arial" w:hAnsi="Arial"/>
                <w:sz w:val="18"/>
              </w:rPr>
              <w:t xml:space="preserve"> is to indicate the performance score for ML validation, the data set is the validation data set. When the </w:t>
            </w:r>
            <w:r>
              <w:rPr>
                <w:rFonts w:ascii="Courier New" w:hAnsi="Courier New" w:cs="Courier New"/>
                <w:sz w:val="18"/>
              </w:rPr>
              <w:t>performanceScore</w:t>
            </w:r>
            <w:r>
              <w:rPr>
                <w:rFonts w:ascii="Arial" w:hAnsi="Arial"/>
                <w:sz w:val="18"/>
              </w:rPr>
              <w:t xml:space="preserve"> is to indicate the performance score for ML model testing, the data set is the testing data set.</w:t>
            </w:r>
          </w:p>
        </w:tc>
      </w:tr>
      <w:bookmarkEnd w:id="13"/>
    </w:tbl>
    <w:p w14:paraId="6BB7FB5B">
      <w:pPr>
        <w:rPr>
          <w:rFonts w:eastAsia="宋体"/>
        </w:rPr>
      </w:pPr>
    </w:p>
    <w:p w14:paraId="3A3235E1">
      <w:pPr>
        <w:rPr>
          <w:lang w:eastAsia="zh-CN"/>
        </w:rPr>
      </w:pPr>
    </w:p>
    <w:p w14:paraId="21A56A3D">
      <w:pPr>
        <w:rPr>
          <w:lang w:eastAsia="zh-CN"/>
        </w:rPr>
      </w:pPr>
    </w:p>
    <w:tbl>
      <w:tblPr>
        <w:tblStyle w:val="8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61DDD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14:paraId="6E843B25">
            <w:pPr>
              <w:jc w:val="center"/>
              <w:rPr>
                <w:rFonts w:ascii="Arial" w:hAnsi="Arial" w:cs="Arial"/>
                <w:b/>
                <w:bCs/>
                <w:sz w:val="28"/>
                <w:szCs w:val="28"/>
                <w:lang w:val="en-US"/>
              </w:rPr>
            </w:pPr>
            <w:bookmarkStart w:id="14" w:name="_Toc462827461"/>
            <w:bookmarkStart w:id="15" w:name="_Toc458429818"/>
            <w:r>
              <w:rPr>
                <w:rFonts w:ascii="Arial" w:hAnsi="Arial" w:cs="Arial"/>
                <w:b/>
                <w:bCs/>
                <w:sz w:val="28"/>
                <w:szCs w:val="28"/>
                <w:lang w:val="en-US"/>
              </w:rPr>
              <w:t>End of changes</w:t>
            </w:r>
          </w:p>
        </w:tc>
      </w:tr>
      <w:bookmarkEnd w:id="14"/>
      <w:bookmarkEnd w:id="15"/>
    </w:tbl>
    <w:p w14:paraId="17A9AE86"/>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egoe UI Symbol"/>
    <w:panose1 w:val="00000000000000000000"/>
    <w:charset w:val="02"/>
    <w:family w:val="auto"/>
    <w:pitch w:val="default"/>
    <w:sig w:usb0="00000000" w:usb1="00000000" w:usb2="00000000" w:usb3="00000000" w:csb0="80000000" w:csb1="00000000"/>
  </w:font>
  <w:font w:name="Segoe UI">
    <w:panose1 w:val="020B0502040204020203"/>
    <w:charset w:val="00"/>
    <w:family w:val="swiss"/>
    <w:pitch w:val="default"/>
    <w:sig w:usb0="E4002EFF" w:usb1="C000E47F" w:usb2="00000009" w:usb3="00000000" w:csb0="200001FF" w:csb1="00000000"/>
  </w:font>
  <w:font w:name="Lucida Sans">
    <w:panose1 w:val="020B0602030504020204"/>
    <w:charset w:val="00"/>
    <w:family w:val="swiss"/>
    <w:pitch w:val="default"/>
    <w:sig w:usb0="00000003" w:usb1="00000000" w:usb2="00000000" w:usb3="00000000" w:csb0="20000001" w:csb1="00000000"/>
  </w:font>
  <w:font w:name="Arial Unicode MS">
    <w:panose1 w:val="020B0604020202020204"/>
    <w:charset w:val="86"/>
    <w:family w:val="roman"/>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Segoe UI Symbol">
    <w:panose1 w:val="020B0502040204020203"/>
    <w:charset w:val="00"/>
    <w:family w:val="auto"/>
    <w:pitch w:val="default"/>
    <w:sig w:usb0="800001E3" w:usb1="1200FFEF" w:usb2="00040000" w:usb3="04000000" w:csb0="00000001" w:csb1="4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41C8B3">
    <w:pPr>
      <w:pStyle w:val="6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8F862">
    <w:pPr>
      <w:pStyle w:val="6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D1DF2">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6"/>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206"/>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 weiyuan">
    <w15:presenceInfo w15:providerId="None" w15:userId="li weiyuan"/>
  </w15:person>
  <w15:person w15:author="Nok-1">
    <w15:presenceInfo w15:providerId="None" w15:userId="Nok-1"/>
  </w15:person>
  <w15:person w15:author="Hassan Al-Kanani (NEC)_2">
    <w15:presenceInfo w15:providerId="None" w15:userId="Hassan Al-Kanani (NEC)_2"/>
  </w15:person>
  <w15:person w15:author="Hassan Al-Kanani (NEC)_SA5#160">
    <w15:presenceInfo w15:providerId="None" w15:userId="Hassan Al-Kanani (NEC)_SA5#160"/>
  </w15:person>
  <w15:person w15:author="Stephen Mwanje (Nokia)">
    <w15:presenceInfo w15:providerId="AD" w15:userId="S::stephen.mwanje@nokia.com::7792cd99-f3f3-4840-baf4-8d1df7eced7d"/>
  </w15:person>
  <w15:person w15:author="Hassan Al-Kanani (NEC)">
    <w15:presenceInfo w15:providerId="None" w15:userId="Hassan Al-Kanani (NEC)"/>
  </w15:person>
  <w15:person w15:author="Tejas">
    <w15:presenceInfo w15:providerId="None" w15:userId="Tejas"/>
  </w15:person>
  <w15:person w15:author="Tejas 2">
    <w15:presenceInfo w15:providerId="None" w15:userId="Teja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06755"/>
    <w:rsid w:val="00014E10"/>
    <w:rsid w:val="00021750"/>
    <w:rsid w:val="00021E4A"/>
    <w:rsid w:val="000222E8"/>
    <w:rsid w:val="00022E4A"/>
    <w:rsid w:val="0002798E"/>
    <w:rsid w:val="00030E26"/>
    <w:rsid w:val="0003358D"/>
    <w:rsid w:val="00052FD6"/>
    <w:rsid w:val="00055B69"/>
    <w:rsid w:val="000603E5"/>
    <w:rsid w:val="000656A5"/>
    <w:rsid w:val="00070E09"/>
    <w:rsid w:val="00080697"/>
    <w:rsid w:val="00093FBE"/>
    <w:rsid w:val="00095420"/>
    <w:rsid w:val="000A29BE"/>
    <w:rsid w:val="000A49D4"/>
    <w:rsid w:val="000A599E"/>
    <w:rsid w:val="000A6394"/>
    <w:rsid w:val="000B2B4A"/>
    <w:rsid w:val="000B7FED"/>
    <w:rsid w:val="000C038A"/>
    <w:rsid w:val="000C0DB6"/>
    <w:rsid w:val="000C6598"/>
    <w:rsid w:val="000C7F2A"/>
    <w:rsid w:val="000D3238"/>
    <w:rsid w:val="000D36F3"/>
    <w:rsid w:val="000D44B3"/>
    <w:rsid w:val="000D479F"/>
    <w:rsid w:val="000D58A1"/>
    <w:rsid w:val="000E17FF"/>
    <w:rsid w:val="000E2F13"/>
    <w:rsid w:val="000E6DBA"/>
    <w:rsid w:val="000F1FAC"/>
    <w:rsid w:val="000F2E79"/>
    <w:rsid w:val="000F67DD"/>
    <w:rsid w:val="00101D24"/>
    <w:rsid w:val="0011688E"/>
    <w:rsid w:val="00117847"/>
    <w:rsid w:val="001247E7"/>
    <w:rsid w:val="0013054B"/>
    <w:rsid w:val="0013054D"/>
    <w:rsid w:val="00131BB2"/>
    <w:rsid w:val="001425E7"/>
    <w:rsid w:val="0014421F"/>
    <w:rsid w:val="00145605"/>
    <w:rsid w:val="00145D43"/>
    <w:rsid w:val="00145F6D"/>
    <w:rsid w:val="0015182F"/>
    <w:rsid w:val="00160D0D"/>
    <w:rsid w:val="0017131E"/>
    <w:rsid w:val="00183B91"/>
    <w:rsid w:val="00185E8B"/>
    <w:rsid w:val="00192C46"/>
    <w:rsid w:val="001A08B3"/>
    <w:rsid w:val="001A52D7"/>
    <w:rsid w:val="001A748B"/>
    <w:rsid w:val="001A7B60"/>
    <w:rsid w:val="001B0BEC"/>
    <w:rsid w:val="001B138E"/>
    <w:rsid w:val="001B2654"/>
    <w:rsid w:val="001B52F0"/>
    <w:rsid w:val="001B7A65"/>
    <w:rsid w:val="001C6AA2"/>
    <w:rsid w:val="001E41F3"/>
    <w:rsid w:val="001E6A9B"/>
    <w:rsid w:val="00203155"/>
    <w:rsid w:val="00210806"/>
    <w:rsid w:val="00211EDC"/>
    <w:rsid w:val="0021289E"/>
    <w:rsid w:val="00222614"/>
    <w:rsid w:val="002259F1"/>
    <w:rsid w:val="0026004D"/>
    <w:rsid w:val="002640DD"/>
    <w:rsid w:val="00272DDA"/>
    <w:rsid w:val="00275D12"/>
    <w:rsid w:val="00284FEB"/>
    <w:rsid w:val="002860C4"/>
    <w:rsid w:val="002932F7"/>
    <w:rsid w:val="002A3E71"/>
    <w:rsid w:val="002A7578"/>
    <w:rsid w:val="002B336F"/>
    <w:rsid w:val="002B5741"/>
    <w:rsid w:val="002D3865"/>
    <w:rsid w:val="002E472E"/>
    <w:rsid w:val="002F1C04"/>
    <w:rsid w:val="002F298C"/>
    <w:rsid w:val="002F63D9"/>
    <w:rsid w:val="00305022"/>
    <w:rsid w:val="003053F3"/>
    <w:rsid w:val="00305409"/>
    <w:rsid w:val="00307D66"/>
    <w:rsid w:val="00311530"/>
    <w:rsid w:val="003160F9"/>
    <w:rsid w:val="00321B13"/>
    <w:rsid w:val="00326FB5"/>
    <w:rsid w:val="00337E7D"/>
    <w:rsid w:val="003408EB"/>
    <w:rsid w:val="00352134"/>
    <w:rsid w:val="00354A6B"/>
    <w:rsid w:val="003609EF"/>
    <w:rsid w:val="00361555"/>
    <w:rsid w:val="0036231A"/>
    <w:rsid w:val="0036312A"/>
    <w:rsid w:val="00371B15"/>
    <w:rsid w:val="00374DD4"/>
    <w:rsid w:val="003768A7"/>
    <w:rsid w:val="00384326"/>
    <w:rsid w:val="0039026A"/>
    <w:rsid w:val="00393E29"/>
    <w:rsid w:val="00395EFC"/>
    <w:rsid w:val="00397456"/>
    <w:rsid w:val="003A7DE3"/>
    <w:rsid w:val="003C3EAC"/>
    <w:rsid w:val="003E1A36"/>
    <w:rsid w:val="003E3222"/>
    <w:rsid w:val="003E4257"/>
    <w:rsid w:val="003E7F50"/>
    <w:rsid w:val="003F48CE"/>
    <w:rsid w:val="00407B45"/>
    <w:rsid w:val="00410371"/>
    <w:rsid w:val="00415B6B"/>
    <w:rsid w:val="004242F1"/>
    <w:rsid w:val="0043012E"/>
    <w:rsid w:val="00466873"/>
    <w:rsid w:val="004771AA"/>
    <w:rsid w:val="004A002A"/>
    <w:rsid w:val="004B4EE3"/>
    <w:rsid w:val="004B5E88"/>
    <w:rsid w:val="004B75B7"/>
    <w:rsid w:val="004C3FF0"/>
    <w:rsid w:val="004D4B48"/>
    <w:rsid w:val="004D70DE"/>
    <w:rsid w:val="004E0C8D"/>
    <w:rsid w:val="004E38E4"/>
    <w:rsid w:val="004F2141"/>
    <w:rsid w:val="004F3DEE"/>
    <w:rsid w:val="005002A6"/>
    <w:rsid w:val="0050069B"/>
    <w:rsid w:val="00501264"/>
    <w:rsid w:val="005141D9"/>
    <w:rsid w:val="0051580D"/>
    <w:rsid w:val="00527931"/>
    <w:rsid w:val="00527949"/>
    <w:rsid w:val="005403B3"/>
    <w:rsid w:val="005423E2"/>
    <w:rsid w:val="00542BA4"/>
    <w:rsid w:val="005455B1"/>
    <w:rsid w:val="00547111"/>
    <w:rsid w:val="005547BD"/>
    <w:rsid w:val="005568C1"/>
    <w:rsid w:val="00572B58"/>
    <w:rsid w:val="005775B1"/>
    <w:rsid w:val="00582247"/>
    <w:rsid w:val="00590C60"/>
    <w:rsid w:val="00592419"/>
    <w:rsid w:val="00592D74"/>
    <w:rsid w:val="005C0109"/>
    <w:rsid w:val="005D7368"/>
    <w:rsid w:val="005E2C44"/>
    <w:rsid w:val="005E3334"/>
    <w:rsid w:val="005F7047"/>
    <w:rsid w:val="00610841"/>
    <w:rsid w:val="006210F3"/>
    <w:rsid w:val="00621188"/>
    <w:rsid w:val="0062289D"/>
    <w:rsid w:val="006257ED"/>
    <w:rsid w:val="00645FF0"/>
    <w:rsid w:val="00646CDF"/>
    <w:rsid w:val="00653DE4"/>
    <w:rsid w:val="00665C47"/>
    <w:rsid w:val="006918D7"/>
    <w:rsid w:val="00695808"/>
    <w:rsid w:val="006A44D9"/>
    <w:rsid w:val="006B46FB"/>
    <w:rsid w:val="006B5517"/>
    <w:rsid w:val="006B5F5D"/>
    <w:rsid w:val="006B7FD0"/>
    <w:rsid w:val="006C0359"/>
    <w:rsid w:val="006C1CEC"/>
    <w:rsid w:val="006D58F5"/>
    <w:rsid w:val="006E21FB"/>
    <w:rsid w:val="006E667F"/>
    <w:rsid w:val="006E74EE"/>
    <w:rsid w:val="006F55ED"/>
    <w:rsid w:val="006F7109"/>
    <w:rsid w:val="00716A61"/>
    <w:rsid w:val="007268D0"/>
    <w:rsid w:val="0072799D"/>
    <w:rsid w:val="007309C2"/>
    <w:rsid w:val="007325EE"/>
    <w:rsid w:val="00733EB9"/>
    <w:rsid w:val="00746871"/>
    <w:rsid w:val="00754EC8"/>
    <w:rsid w:val="00765479"/>
    <w:rsid w:val="00772082"/>
    <w:rsid w:val="00772FEF"/>
    <w:rsid w:val="00786A17"/>
    <w:rsid w:val="00786E0B"/>
    <w:rsid w:val="00792342"/>
    <w:rsid w:val="00795317"/>
    <w:rsid w:val="007977A8"/>
    <w:rsid w:val="007A032F"/>
    <w:rsid w:val="007B2493"/>
    <w:rsid w:val="007B335A"/>
    <w:rsid w:val="007B512A"/>
    <w:rsid w:val="007C2097"/>
    <w:rsid w:val="007C3E5A"/>
    <w:rsid w:val="007C6EE6"/>
    <w:rsid w:val="007D0A2A"/>
    <w:rsid w:val="007D0DE0"/>
    <w:rsid w:val="007D6A07"/>
    <w:rsid w:val="007E256C"/>
    <w:rsid w:val="007F166F"/>
    <w:rsid w:val="007F4A3B"/>
    <w:rsid w:val="007F7259"/>
    <w:rsid w:val="008040A8"/>
    <w:rsid w:val="00806500"/>
    <w:rsid w:val="00810310"/>
    <w:rsid w:val="00816AD2"/>
    <w:rsid w:val="00817253"/>
    <w:rsid w:val="00821F0F"/>
    <w:rsid w:val="00823CA1"/>
    <w:rsid w:val="008245D6"/>
    <w:rsid w:val="008279FA"/>
    <w:rsid w:val="00831712"/>
    <w:rsid w:val="00832756"/>
    <w:rsid w:val="008333D8"/>
    <w:rsid w:val="008450EA"/>
    <w:rsid w:val="008465A5"/>
    <w:rsid w:val="008508D2"/>
    <w:rsid w:val="00852ACA"/>
    <w:rsid w:val="008569EF"/>
    <w:rsid w:val="00857EDF"/>
    <w:rsid w:val="008626E7"/>
    <w:rsid w:val="008628D6"/>
    <w:rsid w:val="00867C0B"/>
    <w:rsid w:val="00870EE7"/>
    <w:rsid w:val="0088238C"/>
    <w:rsid w:val="0088562C"/>
    <w:rsid w:val="008863B9"/>
    <w:rsid w:val="008930C1"/>
    <w:rsid w:val="008A2F40"/>
    <w:rsid w:val="008A45A6"/>
    <w:rsid w:val="008C1E94"/>
    <w:rsid w:val="008C31DD"/>
    <w:rsid w:val="008D025B"/>
    <w:rsid w:val="008D3CCC"/>
    <w:rsid w:val="008F08DD"/>
    <w:rsid w:val="008F3789"/>
    <w:rsid w:val="008F686C"/>
    <w:rsid w:val="008F6CAB"/>
    <w:rsid w:val="009148DE"/>
    <w:rsid w:val="00941E30"/>
    <w:rsid w:val="00946DF3"/>
    <w:rsid w:val="00950B82"/>
    <w:rsid w:val="009531B0"/>
    <w:rsid w:val="00961EAA"/>
    <w:rsid w:val="0096254B"/>
    <w:rsid w:val="00964A04"/>
    <w:rsid w:val="00964A12"/>
    <w:rsid w:val="009741B3"/>
    <w:rsid w:val="0097452B"/>
    <w:rsid w:val="009777D9"/>
    <w:rsid w:val="00991B88"/>
    <w:rsid w:val="009920D0"/>
    <w:rsid w:val="009A36EF"/>
    <w:rsid w:val="009A5753"/>
    <w:rsid w:val="009A579D"/>
    <w:rsid w:val="009A6B6B"/>
    <w:rsid w:val="009B558D"/>
    <w:rsid w:val="009C04EC"/>
    <w:rsid w:val="009D6261"/>
    <w:rsid w:val="009E3297"/>
    <w:rsid w:val="009E4E48"/>
    <w:rsid w:val="009F734F"/>
    <w:rsid w:val="00A0185F"/>
    <w:rsid w:val="00A032E8"/>
    <w:rsid w:val="00A14797"/>
    <w:rsid w:val="00A14F39"/>
    <w:rsid w:val="00A16FC5"/>
    <w:rsid w:val="00A246B6"/>
    <w:rsid w:val="00A47E70"/>
    <w:rsid w:val="00A50CF0"/>
    <w:rsid w:val="00A6383A"/>
    <w:rsid w:val="00A6598E"/>
    <w:rsid w:val="00A75246"/>
    <w:rsid w:val="00A7671C"/>
    <w:rsid w:val="00A8064C"/>
    <w:rsid w:val="00A814D2"/>
    <w:rsid w:val="00A833A7"/>
    <w:rsid w:val="00AA2CBC"/>
    <w:rsid w:val="00AB08C5"/>
    <w:rsid w:val="00AB0F5A"/>
    <w:rsid w:val="00AC2D3E"/>
    <w:rsid w:val="00AC5820"/>
    <w:rsid w:val="00AC68D5"/>
    <w:rsid w:val="00AD0F6D"/>
    <w:rsid w:val="00AD1CD8"/>
    <w:rsid w:val="00AD2571"/>
    <w:rsid w:val="00AD3A35"/>
    <w:rsid w:val="00AF3820"/>
    <w:rsid w:val="00AF6D79"/>
    <w:rsid w:val="00B1030C"/>
    <w:rsid w:val="00B13FF6"/>
    <w:rsid w:val="00B22D67"/>
    <w:rsid w:val="00B258BB"/>
    <w:rsid w:val="00B32358"/>
    <w:rsid w:val="00B32FC8"/>
    <w:rsid w:val="00B402E8"/>
    <w:rsid w:val="00B67B97"/>
    <w:rsid w:val="00B8006C"/>
    <w:rsid w:val="00B8299E"/>
    <w:rsid w:val="00B968C8"/>
    <w:rsid w:val="00BA3EC5"/>
    <w:rsid w:val="00BA51D9"/>
    <w:rsid w:val="00BA5CEA"/>
    <w:rsid w:val="00BB59AC"/>
    <w:rsid w:val="00BB5DFC"/>
    <w:rsid w:val="00BC728C"/>
    <w:rsid w:val="00BD279D"/>
    <w:rsid w:val="00BD6BB8"/>
    <w:rsid w:val="00BE1974"/>
    <w:rsid w:val="00BE7602"/>
    <w:rsid w:val="00BF339B"/>
    <w:rsid w:val="00C12155"/>
    <w:rsid w:val="00C479A2"/>
    <w:rsid w:val="00C5345D"/>
    <w:rsid w:val="00C6283E"/>
    <w:rsid w:val="00C65593"/>
    <w:rsid w:val="00C66BA2"/>
    <w:rsid w:val="00C75FA4"/>
    <w:rsid w:val="00C870F6"/>
    <w:rsid w:val="00C95985"/>
    <w:rsid w:val="00CA2237"/>
    <w:rsid w:val="00CA2629"/>
    <w:rsid w:val="00CC003B"/>
    <w:rsid w:val="00CC08BB"/>
    <w:rsid w:val="00CC5026"/>
    <w:rsid w:val="00CC68D0"/>
    <w:rsid w:val="00CD41FA"/>
    <w:rsid w:val="00CD4E48"/>
    <w:rsid w:val="00CE6AC7"/>
    <w:rsid w:val="00CF5B61"/>
    <w:rsid w:val="00D03F9A"/>
    <w:rsid w:val="00D06D51"/>
    <w:rsid w:val="00D13EFB"/>
    <w:rsid w:val="00D1408F"/>
    <w:rsid w:val="00D15652"/>
    <w:rsid w:val="00D24991"/>
    <w:rsid w:val="00D418B9"/>
    <w:rsid w:val="00D46356"/>
    <w:rsid w:val="00D50255"/>
    <w:rsid w:val="00D66520"/>
    <w:rsid w:val="00D71492"/>
    <w:rsid w:val="00D73EC4"/>
    <w:rsid w:val="00D84AE9"/>
    <w:rsid w:val="00D84B19"/>
    <w:rsid w:val="00D90AF9"/>
    <w:rsid w:val="00D9124E"/>
    <w:rsid w:val="00DA0D55"/>
    <w:rsid w:val="00DA128C"/>
    <w:rsid w:val="00DA43EA"/>
    <w:rsid w:val="00DA5040"/>
    <w:rsid w:val="00DB0471"/>
    <w:rsid w:val="00DB1498"/>
    <w:rsid w:val="00DB4F13"/>
    <w:rsid w:val="00DE34CF"/>
    <w:rsid w:val="00E03D4A"/>
    <w:rsid w:val="00E04694"/>
    <w:rsid w:val="00E05C31"/>
    <w:rsid w:val="00E13F3D"/>
    <w:rsid w:val="00E269B0"/>
    <w:rsid w:val="00E34898"/>
    <w:rsid w:val="00E36973"/>
    <w:rsid w:val="00E36F24"/>
    <w:rsid w:val="00E40650"/>
    <w:rsid w:val="00E45DE6"/>
    <w:rsid w:val="00E5198F"/>
    <w:rsid w:val="00E55D99"/>
    <w:rsid w:val="00E6184D"/>
    <w:rsid w:val="00E6787D"/>
    <w:rsid w:val="00E768A7"/>
    <w:rsid w:val="00EB05D3"/>
    <w:rsid w:val="00EB09B7"/>
    <w:rsid w:val="00EC077C"/>
    <w:rsid w:val="00EC6FDB"/>
    <w:rsid w:val="00ED30DB"/>
    <w:rsid w:val="00EE62EA"/>
    <w:rsid w:val="00EE7D7C"/>
    <w:rsid w:val="00EE7EB7"/>
    <w:rsid w:val="00EF2D5A"/>
    <w:rsid w:val="00EF4A51"/>
    <w:rsid w:val="00EF5D54"/>
    <w:rsid w:val="00EF7C90"/>
    <w:rsid w:val="00F039C7"/>
    <w:rsid w:val="00F07DD9"/>
    <w:rsid w:val="00F1288F"/>
    <w:rsid w:val="00F161BB"/>
    <w:rsid w:val="00F25460"/>
    <w:rsid w:val="00F25D98"/>
    <w:rsid w:val="00F300FB"/>
    <w:rsid w:val="00F41195"/>
    <w:rsid w:val="00F41D94"/>
    <w:rsid w:val="00F461EF"/>
    <w:rsid w:val="00F503CF"/>
    <w:rsid w:val="00F55564"/>
    <w:rsid w:val="00F63537"/>
    <w:rsid w:val="00F72265"/>
    <w:rsid w:val="00F74609"/>
    <w:rsid w:val="00FA19AD"/>
    <w:rsid w:val="00FA2768"/>
    <w:rsid w:val="00FB6386"/>
    <w:rsid w:val="00FC29AD"/>
    <w:rsid w:val="00FC5B72"/>
    <w:rsid w:val="00FD0EA8"/>
    <w:rsid w:val="00FD71FC"/>
    <w:rsid w:val="00FE1E00"/>
    <w:rsid w:val="00FF3CFF"/>
    <w:rsid w:val="02A53AED"/>
    <w:rsid w:val="04A645C4"/>
    <w:rsid w:val="04D1153C"/>
    <w:rsid w:val="08C40A91"/>
    <w:rsid w:val="095D7A6A"/>
    <w:rsid w:val="0B921957"/>
    <w:rsid w:val="0D215B97"/>
    <w:rsid w:val="12F505BE"/>
    <w:rsid w:val="13CF028E"/>
    <w:rsid w:val="15F1161D"/>
    <w:rsid w:val="17687AF5"/>
    <w:rsid w:val="17ED28CC"/>
    <w:rsid w:val="1C9B12FC"/>
    <w:rsid w:val="1D4373C8"/>
    <w:rsid w:val="1DDD0A0E"/>
    <w:rsid w:val="1F9C4C21"/>
    <w:rsid w:val="21AE3C52"/>
    <w:rsid w:val="23B00F96"/>
    <w:rsid w:val="24991AC2"/>
    <w:rsid w:val="25583753"/>
    <w:rsid w:val="26365340"/>
    <w:rsid w:val="2672061F"/>
    <w:rsid w:val="29ED7B5C"/>
    <w:rsid w:val="2C894DA0"/>
    <w:rsid w:val="2EB92AB6"/>
    <w:rsid w:val="2F662C24"/>
    <w:rsid w:val="309E592A"/>
    <w:rsid w:val="326957C5"/>
    <w:rsid w:val="35CF5BBB"/>
    <w:rsid w:val="401100D6"/>
    <w:rsid w:val="4A0D4D0D"/>
    <w:rsid w:val="4BC9104A"/>
    <w:rsid w:val="4D4941DA"/>
    <w:rsid w:val="4E5B3770"/>
    <w:rsid w:val="4FA242EE"/>
    <w:rsid w:val="5B055A93"/>
    <w:rsid w:val="65A4764D"/>
    <w:rsid w:val="660E010F"/>
    <w:rsid w:val="705F156B"/>
    <w:rsid w:val="74D20734"/>
    <w:rsid w:val="75874351"/>
    <w:rsid w:val="7708304A"/>
    <w:rsid w:val="77595B9B"/>
    <w:rsid w:val="78EC4553"/>
    <w:rsid w:val="7BD329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qFormat="1" w:unhideWhenUsed="0" w:uiPriority="0" w:semiHidden="0" w:name="table of figures"/>
    <w:lsdException w:qFormat="1" w:uiPriority="0" w:name="envelope address"/>
    <w:lsdException w:qFormat="1"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3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51"/>
    <w:qFormat/>
    <w:uiPriority w:val="0"/>
    <w:pPr>
      <w:pBdr>
        <w:top w:val="none" w:color="auto" w:sz="0" w:space="0"/>
      </w:pBdr>
      <w:spacing w:before="180"/>
      <w:outlineLvl w:val="1"/>
    </w:pPr>
    <w:rPr>
      <w:sz w:val="32"/>
    </w:rPr>
  </w:style>
  <w:style w:type="paragraph" w:styleId="5">
    <w:name w:val="heading 3"/>
    <w:basedOn w:val="4"/>
    <w:next w:val="1"/>
    <w:link w:val="130"/>
    <w:qFormat/>
    <w:uiPriority w:val="0"/>
    <w:pPr>
      <w:spacing w:before="120"/>
      <w:outlineLvl w:val="2"/>
    </w:pPr>
    <w:rPr>
      <w:sz w:val="28"/>
    </w:rPr>
  </w:style>
  <w:style w:type="paragraph" w:styleId="6">
    <w:name w:val="heading 4"/>
    <w:basedOn w:val="5"/>
    <w:next w:val="1"/>
    <w:link w:val="131"/>
    <w:qFormat/>
    <w:uiPriority w:val="0"/>
    <w:pPr>
      <w:ind w:left="1418" w:hanging="1418"/>
      <w:outlineLvl w:val="3"/>
    </w:pPr>
    <w:rPr>
      <w:sz w:val="24"/>
    </w:rPr>
  </w:style>
  <w:style w:type="paragraph" w:styleId="7">
    <w:name w:val="heading 5"/>
    <w:basedOn w:val="6"/>
    <w:next w:val="1"/>
    <w:link w:val="132"/>
    <w:qFormat/>
    <w:uiPriority w:val="0"/>
    <w:pPr>
      <w:ind w:left="1701" w:hanging="1701"/>
      <w:outlineLvl w:val="4"/>
    </w:pPr>
    <w:rPr>
      <w:sz w:val="22"/>
    </w:rPr>
  </w:style>
  <w:style w:type="paragraph" w:styleId="8">
    <w:name w:val="heading 6"/>
    <w:basedOn w:val="9"/>
    <w:next w:val="1"/>
    <w:link w:val="198"/>
    <w:qFormat/>
    <w:uiPriority w:val="0"/>
    <w:pPr>
      <w:outlineLvl w:val="5"/>
    </w:pPr>
  </w:style>
  <w:style w:type="paragraph" w:styleId="10">
    <w:name w:val="heading 7"/>
    <w:basedOn w:val="9"/>
    <w:next w:val="1"/>
    <w:link w:val="199"/>
    <w:qFormat/>
    <w:uiPriority w:val="0"/>
    <w:pPr>
      <w:outlineLvl w:val="6"/>
    </w:pPr>
  </w:style>
  <w:style w:type="paragraph" w:styleId="11">
    <w:name w:val="heading 8"/>
    <w:basedOn w:val="3"/>
    <w:next w:val="1"/>
    <w:link w:val="200"/>
    <w:qFormat/>
    <w:uiPriority w:val="0"/>
    <w:pPr>
      <w:ind w:left="0" w:firstLine="0"/>
      <w:outlineLvl w:val="7"/>
    </w:pPr>
  </w:style>
  <w:style w:type="paragraph" w:styleId="12">
    <w:name w:val="heading 9"/>
    <w:basedOn w:val="11"/>
    <w:next w:val="1"/>
    <w:link w:val="201"/>
    <w:qFormat/>
    <w:uiPriority w:val="0"/>
    <w:pPr>
      <w:outlineLvl w:val="8"/>
    </w:pPr>
  </w:style>
  <w:style w:type="character" w:default="1" w:styleId="89">
    <w:name w:val="Default Paragraph Font"/>
    <w:semiHidden/>
    <w:unhideWhenUsed/>
    <w:qFormat/>
    <w:uiPriority w:val="1"/>
  </w:style>
  <w:style w:type="table" w:default="1" w:styleId="87">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rPr>
  </w:style>
  <w:style w:type="paragraph" w:styleId="26">
    <w:name w:val="Note Heading"/>
    <w:basedOn w:val="1"/>
    <w:next w:val="1"/>
    <w:link w:val="180"/>
    <w:qFormat/>
    <w:uiPriority w:val="0"/>
    <w:pPr>
      <w:overflowPunct w:val="0"/>
      <w:autoSpaceDE w:val="0"/>
      <w:autoSpaceDN w:val="0"/>
      <w:adjustRightInd w:val="0"/>
      <w:spacing w:after="0"/>
      <w:textAlignment w:val="baseline"/>
    </w:pPr>
    <w:rPr>
      <w:rFonts w:eastAsia="Times New Roman"/>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rPr>
  </w:style>
  <w:style w:type="paragraph" w:styleId="32">
    <w:name w:val="E-mail Signature"/>
    <w:basedOn w:val="1"/>
    <w:link w:val="166"/>
    <w:qFormat/>
    <w:uiPriority w:val="0"/>
    <w:pPr>
      <w:overflowPunct w:val="0"/>
      <w:autoSpaceDE w:val="0"/>
      <w:autoSpaceDN w:val="0"/>
      <w:adjustRightInd w:val="0"/>
      <w:spacing w:after="0"/>
      <w:textAlignment w:val="baseline"/>
    </w:pPr>
    <w:rPr>
      <w:rFonts w:eastAsia="Times New Roman"/>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rPr>
  </w:style>
  <w:style w:type="paragraph" w:styleId="34">
    <w:name w:val="caption"/>
    <w:basedOn w:val="1"/>
    <w:next w:val="1"/>
    <w:link w:val="209"/>
    <w:unhideWhenUsed/>
    <w:qFormat/>
    <w:uiPriority w:val="0"/>
    <w:pPr>
      <w:overflowPunct w:val="0"/>
      <w:autoSpaceDE w:val="0"/>
      <w:autoSpaceDN w:val="0"/>
      <w:adjustRightInd w:val="0"/>
      <w:textAlignment w:val="baseline"/>
    </w:pPr>
    <w:rPr>
      <w:rFonts w:eastAsia="Times New Roman"/>
      <w:b/>
      <w:bCs/>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rPr>
  </w:style>
  <w:style w:type="paragraph" w:styleId="36">
    <w:name w:val="envelope address"/>
    <w:basedOn w:val="1"/>
    <w:semiHidden/>
    <w:unhideWhenUsed/>
    <w:qFormat/>
    <w:uiPriority w:val="0"/>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szCs w:val="24"/>
    </w:rPr>
  </w:style>
  <w:style w:type="paragraph" w:styleId="37">
    <w:name w:val="Document Map"/>
    <w:basedOn w:val="1"/>
    <w:link w:val="146"/>
    <w:qFormat/>
    <w:uiPriority w:val="0"/>
    <w:pPr>
      <w:shd w:val="clear" w:color="auto" w:fill="000080"/>
    </w:pPr>
    <w:rPr>
      <w:rFonts w:ascii="Tahoma" w:hAnsi="Tahoma" w:cs="Tahoma"/>
    </w:rPr>
  </w:style>
  <w:style w:type="paragraph" w:styleId="38">
    <w:name w:val="annotation text"/>
    <w:basedOn w:val="1"/>
    <w:link w:val="141"/>
    <w:qFormat/>
    <w:uiPriority w:val="0"/>
  </w:style>
  <w:style w:type="paragraph" w:styleId="39">
    <w:name w:val="index 6"/>
    <w:basedOn w:val="1"/>
    <w:next w:val="1"/>
    <w:qFormat/>
    <w:uiPriority w:val="0"/>
    <w:pPr>
      <w:overflowPunct w:val="0"/>
      <w:autoSpaceDE w:val="0"/>
      <w:autoSpaceDN w:val="0"/>
      <w:adjustRightInd w:val="0"/>
      <w:spacing w:after="0"/>
      <w:ind w:left="1200" w:hanging="200"/>
      <w:textAlignment w:val="baseline"/>
    </w:pPr>
    <w:rPr>
      <w:rFonts w:eastAsia="Times New Roman"/>
    </w:rPr>
  </w:style>
  <w:style w:type="paragraph" w:styleId="40">
    <w:name w:val="Salutation"/>
    <w:basedOn w:val="1"/>
    <w:next w:val="1"/>
    <w:link w:val="185"/>
    <w:qFormat/>
    <w:uiPriority w:val="0"/>
    <w:pPr>
      <w:overflowPunct w:val="0"/>
      <w:autoSpaceDE w:val="0"/>
      <w:autoSpaceDN w:val="0"/>
      <w:adjustRightInd w:val="0"/>
      <w:textAlignment w:val="baseline"/>
    </w:pPr>
    <w:rPr>
      <w:rFonts w:eastAsia="Times New Roman"/>
    </w:rPr>
  </w:style>
  <w:style w:type="paragraph" w:styleId="41">
    <w:name w:val="Body Text 3"/>
    <w:basedOn w:val="1"/>
    <w:link w:val="158"/>
    <w:qFormat/>
    <w:uiPriority w:val="0"/>
    <w:pPr>
      <w:overflowPunct w:val="0"/>
      <w:autoSpaceDE w:val="0"/>
      <w:autoSpaceDN w:val="0"/>
      <w:adjustRightInd w:val="0"/>
      <w:spacing w:after="120"/>
      <w:textAlignment w:val="baseline"/>
    </w:pPr>
    <w:rPr>
      <w:rFonts w:eastAsia="Times New Roman"/>
      <w:sz w:val="16"/>
      <w:szCs w:val="16"/>
    </w:rPr>
  </w:style>
  <w:style w:type="paragraph" w:styleId="42">
    <w:name w:val="Closing"/>
    <w:basedOn w:val="1"/>
    <w:link w:val="164"/>
    <w:qFormat/>
    <w:uiPriority w:val="0"/>
    <w:pPr>
      <w:overflowPunct w:val="0"/>
      <w:autoSpaceDE w:val="0"/>
      <w:autoSpaceDN w:val="0"/>
      <w:adjustRightInd w:val="0"/>
      <w:spacing w:after="0"/>
      <w:ind w:left="4252"/>
      <w:textAlignment w:val="baseline"/>
    </w:pPr>
    <w:rPr>
      <w:rFonts w:eastAsia="Times New Roman"/>
    </w:rPr>
  </w:style>
  <w:style w:type="paragraph" w:styleId="43">
    <w:name w:val="Body Text"/>
    <w:basedOn w:val="1"/>
    <w:link w:val="154"/>
    <w:qFormat/>
    <w:uiPriority w:val="0"/>
    <w:pPr>
      <w:overflowPunct w:val="0"/>
      <w:autoSpaceDE w:val="0"/>
      <w:autoSpaceDN w:val="0"/>
      <w:adjustRightInd w:val="0"/>
      <w:spacing w:after="0"/>
      <w:jc w:val="both"/>
      <w:textAlignment w:val="baseline"/>
    </w:pPr>
    <w:rPr>
      <w:rFonts w:ascii="Arial" w:hAnsi="Arial" w:eastAsia="Times New Roman"/>
      <w:sz w:val="22"/>
    </w:rPr>
  </w:style>
  <w:style w:type="paragraph" w:styleId="44">
    <w:name w:val="Body Text Indent"/>
    <w:basedOn w:val="1"/>
    <w:link w:val="160"/>
    <w:qFormat/>
    <w:uiPriority w:val="0"/>
    <w:pPr>
      <w:overflowPunct w:val="0"/>
      <w:autoSpaceDE w:val="0"/>
      <w:autoSpaceDN w:val="0"/>
      <w:adjustRightInd w:val="0"/>
      <w:spacing w:after="120"/>
      <w:ind w:left="283"/>
      <w:textAlignment w:val="baseline"/>
    </w:pPr>
    <w:rPr>
      <w:rFonts w:eastAsia="Times New Roman"/>
    </w:r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rPr>
  </w:style>
  <w:style w:type="paragraph" w:styleId="46">
    <w:name w:val="List Continue"/>
    <w:basedOn w:val="1"/>
    <w:qFormat/>
    <w:uiPriority w:val="0"/>
    <w:pPr>
      <w:overflowPunct w:val="0"/>
      <w:autoSpaceDE w:val="0"/>
      <w:autoSpaceDN w:val="0"/>
      <w:adjustRightInd w:val="0"/>
      <w:spacing w:after="120"/>
      <w:ind w:left="283"/>
      <w:contextualSpacing/>
      <w:textAlignment w:val="baseline"/>
    </w:pPr>
    <w:rPr>
      <w:rFonts w:eastAsia="Times New Roman"/>
    </w:rPr>
  </w:style>
  <w:style w:type="paragraph" w:styleId="47">
    <w:name w:val="Block Text"/>
    <w:basedOn w:val="1"/>
    <w:semiHidden/>
    <w:unhideWhenUsed/>
    <w:qFormat/>
    <w:uiPriority w:val="0"/>
    <w:pPr>
      <w:spacing w:after="120"/>
      <w:ind w:left="1440" w:leftChars="700" w:right="1440" w:rightChars="700"/>
    </w:pPr>
  </w:style>
  <w:style w:type="paragraph" w:styleId="48">
    <w:name w:val="HTML Address"/>
    <w:basedOn w:val="1"/>
    <w:link w:val="170"/>
    <w:qFormat/>
    <w:uiPriority w:val="0"/>
    <w:pPr>
      <w:overflowPunct w:val="0"/>
      <w:autoSpaceDE w:val="0"/>
      <w:autoSpaceDN w:val="0"/>
      <w:adjustRightInd w:val="0"/>
      <w:spacing w:after="0"/>
      <w:textAlignment w:val="baseline"/>
    </w:pPr>
    <w:rPr>
      <w:rFonts w:eastAsia="Times New Roman"/>
      <w:i/>
      <w:iCs/>
    </w:rPr>
  </w:style>
  <w:style w:type="paragraph" w:styleId="49">
    <w:name w:val="index 4"/>
    <w:basedOn w:val="1"/>
    <w:next w:val="1"/>
    <w:qFormat/>
    <w:uiPriority w:val="0"/>
    <w:pPr>
      <w:overflowPunct w:val="0"/>
      <w:autoSpaceDE w:val="0"/>
      <w:autoSpaceDN w:val="0"/>
      <w:adjustRightInd w:val="0"/>
      <w:spacing w:after="0"/>
      <w:ind w:left="800" w:hanging="200"/>
      <w:textAlignment w:val="baseline"/>
    </w:pPr>
    <w:rPr>
      <w:rFonts w:eastAsia="Times New Roman"/>
    </w:rPr>
  </w:style>
  <w:style w:type="paragraph" w:styleId="50">
    <w:name w:val="Plain Text"/>
    <w:basedOn w:val="1"/>
    <w:link w:val="181"/>
    <w:qFormat/>
    <w:uiPriority w:val="0"/>
    <w:pPr>
      <w:overflowPunct w:val="0"/>
      <w:autoSpaceDE w:val="0"/>
      <w:autoSpaceDN w:val="0"/>
      <w:adjustRightInd w:val="0"/>
      <w:spacing w:after="0"/>
      <w:textAlignment w:val="baseline"/>
    </w:pPr>
    <w:rPr>
      <w:rFonts w:ascii="Consolas" w:hAnsi="Consolas" w:eastAsia="Times New Roman"/>
      <w:sz w:val="21"/>
      <w:szCs w:val="21"/>
    </w:rPr>
  </w:style>
  <w:style w:type="paragraph" w:styleId="51">
    <w:name w:val="List Bullet 5"/>
    <w:basedOn w:val="27"/>
    <w:qFormat/>
    <w:uiPriority w:val="0"/>
    <w:pPr>
      <w:ind w:left="1702"/>
    </w:pPr>
  </w:style>
  <w:style w:type="paragraph" w:styleId="52">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rPr>
  </w:style>
  <w:style w:type="paragraph" w:styleId="53">
    <w:name w:val="toc 8"/>
    <w:basedOn w:val="22"/>
    <w:qFormat/>
    <w:uiPriority w:val="39"/>
    <w:pPr>
      <w:spacing w:before="180"/>
      <w:ind w:left="2693" w:hanging="2693"/>
    </w:pPr>
    <w:rPr>
      <w:b/>
    </w:rPr>
  </w:style>
  <w:style w:type="paragraph" w:styleId="54">
    <w:name w:val="index 3"/>
    <w:basedOn w:val="1"/>
    <w:next w:val="1"/>
    <w:qFormat/>
    <w:uiPriority w:val="0"/>
    <w:pPr>
      <w:overflowPunct w:val="0"/>
      <w:autoSpaceDE w:val="0"/>
      <w:autoSpaceDN w:val="0"/>
      <w:adjustRightInd w:val="0"/>
      <w:spacing w:after="0"/>
      <w:ind w:left="600" w:hanging="200"/>
      <w:textAlignment w:val="baseline"/>
    </w:pPr>
    <w:rPr>
      <w:rFonts w:eastAsia="Times New Roman"/>
    </w:rPr>
  </w:style>
  <w:style w:type="paragraph" w:styleId="55">
    <w:name w:val="Date"/>
    <w:basedOn w:val="1"/>
    <w:next w:val="1"/>
    <w:link w:val="165"/>
    <w:qFormat/>
    <w:uiPriority w:val="0"/>
    <w:pPr>
      <w:overflowPunct w:val="0"/>
      <w:autoSpaceDE w:val="0"/>
      <w:autoSpaceDN w:val="0"/>
      <w:adjustRightInd w:val="0"/>
      <w:textAlignment w:val="baseline"/>
    </w:pPr>
    <w:rPr>
      <w:rFonts w:eastAsia="Times New Roman"/>
    </w:rPr>
  </w:style>
  <w:style w:type="paragraph" w:styleId="56">
    <w:name w:val="Body Text Indent 2"/>
    <w:basedOn w:val="1"/>
    <w:link w:val="162"/>
    <w:qFormat/>
    <w:uiPriority w:val="0"/>
    <w:pPr>
      <w:overflowPunct w:val="0"/>
      <w:autoSpaceDE w:val="0"/>
      <w:autoSpaceDN w:val="0"/>
      <w:adjustRightInd w:val="0"/>
      <w:spacing w:after="120" w:line="480" w:lineRule="auto"/>
      <w:ind w:left="283"/>
      <w:textAlignment w:val="baseline"/>
    </w:pPr>
    <w:rPr>
      <w:rFonts w:eastAsia="Times New Roman"/>
    </w:rPr>
  </w:style>
  <w:style w:type="paragraph" w:styleId="57">
    <w:name w:val="endnote text"/>
    <w:basedOn w:val="1"/>
    <w:link w:val="167"/>
    <w:qFormat/>
    <w:uiPriority w:val="0"/>
    <w:pPr>
      <w:overflowPunct w:val="0"/>
      <w:autoSpaceDE w:val="0"/>
      <w:autoSpaceDN w:val="0"/>
      <w:adjustRightInd w:val="0"/>
      <w:spacing w:after="0"/>
      <w:textAlignment w:val="baseline"/>
    </w:pPr>
    <w:rPr>
      <w:rFonts w:eastAsia="Times New Roman"/>
    </w:rPr>
  </w:style>
  <w:style w:type="paragraph" w:styleId="58">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rPr>
  </w:style>
  <w:style w:type="paragraph" w:styleId="59">
    <w:name w:val="Balloon Text"/>
    <w:basedOn w:val="1"/>
    <w:link w:val="134"/>
    <w:qFormat/>
    <w:uiPriority w:val="0"/>
    <w:rPr>
      <w:rFonts w:ascii="Tahoma" w:hAnsi="Tahoma" w:cs="Tahoma"/>
      <w:sz w:val="16"/>
      <w:szCs w:val="16"/>
    </w:rPr>
  </w:style>
  <w:style w:type="paragraph" w:styleId="60">
    <w:name w:val="footer"/>
    <w:basedOn w:val="61"/>
    <w:link w:val="202"/>
    <w:qFormat/>
    <w:uiPriority w:val="0"/>
    <w:pPr>
      <w:jc w:val="center"/>
    </w:pPr>
    <w:rPr>
      <w:i/>
    </w:rPr>
  </w:style>
  <w:style w:type="paragraph" w:styleId="61">
    <w:name w:val="header"/>
    <w:link w:val="129"/>
    <w:qFormat/>
    <w:uiPriority w:val="0"/>
    <w:pPr>
      <w:widowControl w:val="0"/>
    </w:pPr>
    <w:rPr>
      <w:rFonts w:ascii="Arial" w:hAnsi="Arial" w:eastAsia="宋体" w:cs="Times New Roman"/>
      <w:b/>
      <w:sz w:val="18"/>
      <w:lang w:val="en-GB" w:eastAsia="en-US" w:bidi="ar-SA"/>
    </w:rPr>
  </w:style>
  <w:style w:type="paragraph" w:styleId="62">
    <w:name w:val="envelope return"/>
    <w:basedOn w:val="1"/>
    <w:semiHidden/>
    <w:unhideWhenUsed/>
    <w:qFormat/>
    <w:uiPriority w:val="0"/>
    <w:pPr>
      <w:snapToGrid w:val="0"/>
    </w:pPr>
    <w:rPr>
      <w:rFonts w:asciiTheme="majorHAnsi" w:hAnsiTheme="majorHAnsi" w:eastAsiaTheme="majorEastAsia" w:cstheme="majorBidi"/>
    </w:rPr>
  </w:style>
  <w:style w:type="paragraph" w:styleId="63">
    <w:name w:val="Signature"/>
    <w:basedOn w:val="1"/>
    <w:link w:val="186"/>
    <w:qFormat/>
    <w:uiPriority w:val="0"/>
    <w:pPr>
      <w:overflowPunct w:val="0"/>
      <w:autoSpaceDE w:val="0"/>
      <w:autoSpaceDN w:val="0"/>
      <w:adjustRightInd w:val="0"/>
      <w:spacing w:after="0"/>
      <w:ind w:left="4252"/>
      <w:textAlignment w:val="baseline"/>
    </w:pPr>
    <w:rPr>
      <w:rFonts w:eastAsia="Times New Roman"/>
    </w:rPr>
  </w:style>
  <w:style w:type="paragraph" w:styleId="64">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rPr>
  </w:style>
  <w:style w:type="paragraph" w:styleId="65">
    <w:name w:val="Subtitle"/>
    <w:basedOn w:val="1"/>
    <w:next w:val="1"/>
    <w:link w:val="188"/>
    <w:qFormat/>
    <w:uiPriority w:val="0"/>
    <w:pPr>
      <w:spacing w:before="240" w:after="60" w:line="312" w:lineRule="auto"/>
      <w:jc w:val="center"/>
      <w:outlineLvl w:val="1"/>
    </w:pPr>
    <w:rPr>
      <w:rFonts w:ascii="Calibri" w:hAnsi="Calibri" w:eastAsia="等线"/>
      <w:color w:val="5A5A5A"/>
      <w:spacing w:val="15"/>
      <w:sz w:val="22"/>
      <w:szCs w:val="22"/>
    </w:rPr>
  </w:style>
  <w:style w:type="paragraph" w:styleId="66">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rPr>
  </w:style>
  <w:style w:type="paragraph" w:styleId="67">
    <w:name w:val="footnote text"/>
    <w:basedOn w:val="1"/>
    <w:link w:val="145"/>
    <w:qFormat/>
    <w:uiPriority w:val="0"/>
    <w:pPr>
      <w:keepLines/>
      <w:spacing w:after="0"/>
      <w:ind w:left="454" w:hanging="454"/>
    </w:pPr>
    <w:rPr>
      <w:sz w:val="16"/>
    </w:rPr>
  </w:style>
  <w:style w:type="paragraph" w:styleId="68">
    <w:name w:val="List 5"/>
    <w:basedOn w:val="69"/>
    <w:qFormat/>
    <w:uiPriority w:val="0"/>
    <w:pPr>
      <w:ind w:left="1702"/>
    </w:pPr>
  </w:style>
  <w:style w:type="paragraph" w:styleId="69">
    <w:name w:val="List 4"/>
    <w:basedOn w:val="13"/>
    <w:qFormat/>
    <w:uiPriority w:val="0"/>
    <w:pPr>
      <w:ind w:left="1418"/>
    </w:pPr>
  </w:style>
  <w:style w:type="paragraph" w:styleId="70">
    <w:name w:val="Body Text Indent 3"/>
    <w:basedOn w:val="1"/>
    <w:link w:val="163"/>
    <w:qFormat/>
    <w:uiPriority w:val="0"/>
    <w:pPr>
      <w:overflowPunct w:val="0"/>
      <w:autoSpaceDE w:val="0"/>
      <w:autoSpaceDN w:val="0"/>
      <w:adjustRightInd w:val="0"/>
      <w:spacing w:after="120"/>
      <w:ind w:left="283"/>
      <w:textAlignment w:val="baseline"/>
    </w:pPr>
    <w:rPr>
      <w:rFonts w:eastAsia="Times New Roman"/>
      <w:sz w:val="16"/>
      <w:szCs w:val="16"/>
    </w:rPr>
  </w:style>
  <w:style w:type="paragraph" w:styleId="71">
    <w:name w:val="index 7"/>
    <w:basedOn w:val="1"/>
    <w:next w:val="1"/>
    <w:qFormat/>
    <w:uiPriority w:val="0"/>
    <w:pPr>
      <w:overflowPunct w:val="0"/>
      <w:autoSpaceDE w:val="0"/>
      <w:autoSpaceDN w:val="0"/>
      <w:adjustRightInd w:val="0"/>
      <w:spacing w:after="0"/>
      <w:ind w:left="1400" w:hanging="200"/>
      <w:textAlignment w:val="baseline"/>
    </w:pPr>
    <w:rPr>
      <w:rFonts w:eastAsia="Times New Roman"/>
    </w:rPr>
  </w:style>
  <w:style w:type="paragraph" w:styleId="72">
    <w:name w:val="index 9"/>
    <w:basedOn w:val="1"/>
    <w:next w:val="1"/>
    <w:qFormat/>
    <w:uiPriority w:val="0"/>
    <w:pPr>
      <w:overflowPunct w:val="0"/>
      <w:autoSpaceDE w:val="0"/>
      <w:autoSpaceDN w:val="0"/>
      <w:adjustRightInd w:val="0"/>
      <w:spacing w:after="0"/>
      <w:ind w:left="1800" w:hanging="200"/>
      <w:textAlignment w:val="baseline"/>
    </w:pPr>
    <w:rPr>
      <w:rFonts w:eastAsia="Times New Roman"/>
    </w:rPr>
  </w:style>
  <w:style w:type="paragraph" w:styleId="73">
    <w:name w:val="table of figures"/>
    <w:basedOn w:val="1"/>
    <w:next w:val="1"/>
    <w:qFormat/>
    <w:uiPriority w:val="0"/>
    <w:pPr>
      <w:overflowPunct w:val="0"/>
      <w:autoSpaceDE w:val="0"/>
      <w:autoSpaceDN w:val="0"/>
      <w:adjustRightInd w:val="0"/>
      <w:spacing w:after="0"/>
      <w:textAlignment w:val="baseline"/>
    </w:pPr>
    <w:rPr>
      <w:rFonts w:eastAsia="Times New Roman"/>
    </w:rPr>
  </w:style>
  <w:style w:type="paragraph" w:styleId="74">
    <w:name w:val="toc 9"/>
    <w:basedOn w:val="53"/>
    <w:qFormat/>
    <w:uiPriority w:val="39"/>
    <w:pPr>
      <w:ind w:left="1418" w:hanging="1418"/>
    </w:pPr>
  </w:style>
  <w:style w:type="paragraph" w:styleId="75">
    <w:name w:val="Body Text 2"/>
    <w:basedOn w:val="1"/>
    <w:link w:val="157"/>
    <w:qFormat/>
    <w:uiPriority w:val="0"/>
    <w:pPr>
      <w:overflowPunct w:val="0"/>
      <w:autoSpaceDE w:val="0"/>
      <w:autoSpaceDN w:val="0"/>
      <w:adjustRightInd w:val="0"/>
      <w:spacing w:after="120" w:line="480" w:lineRule="auto"/>
      <w:textAlignment w:val="baseline"/>
    </w:pPr>
    <w:rPr>
      <w:rFonts w:eastAsia="Times New Roman"/>
    </w:rPr>
  </w:style>
  <w:style w:type="paragraph" w:styleId="76">
    <w:name w:val="List Continue 2"/>
    <w:basedOn w:val="1"/>
    <w:qFormat/>
    <w:uiPriority w:val="0"/>
    <w:pPr>
      <w:overflowPunct w:val="0"/>
      <w:autoSpaceDE w:val="0"/>
      <w:autoSpaceDN w:val="0"/>
      <w:adjustRightInd w:val="0"/>
      <w:spacing w:after="120"/>
      <w:ind w:left="566"/>
      <w:contextualSpacing/>
      <w:textAlignment w:val="baseline"/>
    </w:pPr>
    <w:rPr>
      <w:rFonts w:eastAsia="Times New Roman"/>
    </w:rPr>
  </w:style>
  <w:style w:type="paragraph" w:styleId="77">
    <w:name w:val="Message Header"/>
    <w:basedOn w:val="1"/>
    <w:link w:val="235"/>
    <w:semiHidden/>
    <w:unhideWhenUsed/>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szCs w:val="24"/>
    </w:rPr>
  </w:style>
  <w:style w:type="paragraph" w:styleId="78">
    <w:name w:val="HTML Preformatted"/>
    <w:basedOn w:val="1"/>
    <w:link w:val="171"/>
    <w:qFormat/>
    <w:uiPriority w:val="0"/>
    <w:pPr>
      <w:overflowPunct w:val="0"/>
      <w:autoSpaceDE w:val="0"/>
      <w:autoSpaceDN w:val="0"/>
      <w:adjustRightInd w:val="0"/>
      <w:spacing w:after="0"/>
      <w:textAlignment w:val="baseline"/>
    </w:pPr>
    <w:rPr>
      <w:rFonts w:ascii="Consolas" w:hAnsi="Consolas" w:eastAsia="Times New Roman"/>
    </w:rPr>
  </w:style>
  <w:style w:type="paragraph" w:styleId="79">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paragraph" w:styleId="80">
    <w:name w:val="List Continue 3"/>
    <w:basedOn w:val="1"/>
    <w:qFormat/>
    <w:uiPriority w:val="0"/>
    <w:pPr>
      <w:overflowPunct w:val="0"/>
      <w:autoSpaceDE w:val="0"/>
      <w:autoSpaceDN w:val="0"/>
      <w:adjustRightInd w:val="0"/>
      <w:spacing w:after="120"/>
      <w:ind w:left="849"/>
      <w:contextualSpacing/>
      <w:textAlignment w:val="baseline"/>
    </w:pPr>
    <w:rPr>
      <w:rFonts w:eastAsia="Times New Roman"/>
    </w:rPr>
  </w:style>
  <w:style w:type="paragraph" w:styleId="81">
    <w:name w:val="index 1"/>
    <w:basedOn w:val="1"/>
    <w:qFormat/>
    <w:uiPriority w:val="0"/>
    <w:pPr>
      <w:keepLines/>
      <w:spacing w:after="0"/>
    </w:pPr>
  </w:style>
  <w:style w:type="paragraph" w:styleId="82">
    <w:name w:val="index 2"/>
    <w:basedOn w:val="81"/>
    <w:qFormat/>
    <w:uiPriority w:val="0"/>
    <w:pPr>
      <w:ind w:left="284"/>
    </w:pPr>
  </w:style>
  <w:style w:type="paragraph" w:styleId="83">
    <w:name w:val="Title"/>
    <w:basedOn w:val="1"/>
    <w:next w:val="1"/>
    <w:link w:val="190"/>
    <w:qFormat/>
    <w:uiPriority w:val="0"/>
    <w:pPr>
      <w:spacing w:before="240" w:after="60"/>
      <w:jc w:val="center"/>
      <w:outlineLvl w:val="0"/>
    </w:pPr>
    <w:rPr>
      <w:rFonts w:ascii="Calibri Light" w:hAnsi="Calibri Light" w:eastAsia="等线 Light"/>
      <w:spacing w:val="-10"/>
      <w:kern w:val="28"/>
      <w:sz w:val="56"/>
      <w:szCs w:val="56"/>
    </w:rPr>
  </w:style>
  <w:style w:type="paragraph" w:styleId="84">
    <w:name w:val="annotation subject"/>
    <w:basedOn w:val="38"/>
    <w:next w:val="38"/>
    <w:link w:val="142"/>
    <w:qFormat/>
    <w:uiPriority w:val="0"/>
    <w:rPr>
      <w:b/>
      <w:bCs/>
    </w:rPr>
  </w:style>
  <w:style w:type="paragraph" w:styleId="85">
    <w:name w:val="Body Text First Indent"/>
    <w:basedOn w:val="43"/>
    <w:link w:val="159"/>
    <w:qFormat/>
    <w:uiPriority w:val="0"/>
    <w:pPr>
      <w:spacing w:after="180"/>
      <w:ind w:firstLine="360"/>
      <w:jc w:val="left"/>
    </w:pPr>
    <w:rPr>
      <w:rFonts w:ascii="Times New Roman" w:hAnsi="Times New Roman" w:eastAsia="宋体"/>
      <w:sz w:val="20"/>
    </w:rPr>
  </w:style>
  <w:style w:type="paragraph" w:styleId="86">
    <w:name w:val="Body Text First Indent 2"/>
    <w:basedOn w:val="44"/>
    <w:link w:val="161"/>
    <w:qFormat/>
    <w:uiPriority w:val="0"/>
    <w:pPr>
      <w:spacing w:after="180"/>
      <w:ind w:left="360" w:firstLine="360"/>
    </w:pPr>
  </w:style>
  <w:style w:type="table" w:styleId="88">
    <w:name w:val="Table Grid"/>
    <w:basedOn w:val="87"/>
    <w:qFormat/>
    <w:uiPriority w:val="59"/>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0">
    <w:name w:val="FollowedHyperlink"/>
    <w:qFormat/>
    <w:uiPriority w:val="0"/>
    <w:rPr>
      <w:color w:val="800080"/>
      <w:u w:val="single"/>
    </w:rPr>
  </w:style>
  <w:style w:type="character" w:styleId="91">
    <w:name w:val="Hyperlink"/>
    <w:qFormat/>
    <w:uiPriority w:val="99"/>
    <w:rPr>
      <w:color w:val="0000FF"/>
      <w:u w:val="single"/>
    </w:rPr>
  </w:style>
  <w:style w:type="character" w:styleId="92">
    <w:name w:val="annotation reference"/>
    <w:qFormat/>
    <w:uiPriority w:val="0"/>
    <w:rPr>
      <w:sz w:val="16"/>
    </w:rPr>
  </w:style>
  <w:style w:type="character" w:styleId="93">
    <w:name w:val="footnote reference"/>
    <w:qFormat/>
    <w:uiPriority w:val="0"/>
    <w:rPr>
      <w:b/>
      <w:position w:val="6"/>
      <w:sz w:val="16"/>
    </w:rPr>
  </w:style>
  <w:style w:type="paragraph" w:customStyle="1" w:styleId="9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5">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6">
    <w:name w:val="TT"/>
    <w:basedOn w:val="3"/>
    <w:next w:val="1"/>
    <w:qFormat/>
    <w:uiPriority w:val="0"/>
    <w:pPr>
      <w:outlineLvl w:val="9"/>
    </w:pPr>
  </w:style>
  <w:style w:type="paragraph" w:customStyle="1" w:styleId="97">
    <w:name w:val="TAH"/>
    <w:basedOn w:val="98"/>
    <w:link w:val="138"/>
    <w:qFormat/>
    <w:uiPriority w:val="0"/>
    <w:rPr>
      <w:b/>
    </w:rPr>
  </w:style>
  <w:style w:type="paragraph" w:customStyle="1" w:styleId="98">
    <w:name w:val="TAC"/>
    <w:basedOn w:val="99"/>
    <w:link w:val="147"/>
    <w:qFormat/>
    <w:uiPriority w:val="0"/>
    <w:pPr>
      <w:jc w:val="center"/>
    </w:pPr>
  </w:style>
  <w:style w:type="paragraph" w:customStyle="1" w:styleId="99">
    <w:name w:val="TAL"/>
    <w:basedOn w:val="1"/>
    <w:link w:val="137"/>
    <w:qFormat/>
    <w:uiPriority w:val="0"/>
    <w:pPr>
      <w:keepNext/>
      <w:keepLines/>
      <w:spacing w:after="0"/>
    </w:pPr>
    <w:rPr>
      <w:rFonts w:ascii="Arial" w:hAnsi="Arial"/>
      <w:sz w:val="18"/>
    </w:rPr>
  </w:style>
  <w:style w:type="paragraph" w:customStyle="1" w:styleId="100">
    <w:name w:val="TF"/>
    <w:basedOn w:val="101"/>
    <w:link w:val="144"/>
    <w:qFormat/>
    <w:uiPriority w:val="0"/>
    <w:pPr>
      <w:keepNext w:val="0"/>
      <w:spacing w:before="0" w:after="240"/>
    </w:pPr>
  </w:style>
  <w:style w:type="paragraph" w:customStyle="1" w:styleId="101">
    <w:name w:val="TH"/>
    <w:basedOn w:val="1"/>
    <w:link w:val="133"/>
    <w:qFormat/>
    <w:uiPriority w:val="0"/>
    <w:pPr>
      <w:keepNext/>
      <w:keepLines/>
      <w:spacing w:before="60"/>
      <w:jc w:val="center"/>
    </w:pPr>
    <w:rPr>
      <w:rFonts w:ascii="Arial" w:hAnsi="Arial"/>
      <w:b/>
    </w:rPr>
  </w:style>
  <w:style w:type="paragraph" w:customStyle="1" w:styleId="102">
    <w:name w:val="NO"/>
    <w:basedOn w:val="1"/>
    <w:link w:val="150"/>
    <w:qFormat/>
    <w:uiPriority w:val="0"/>
    <w:pPr>
      <w:keepLines/>
      <w:ind w:left="1135" w:hanging="851"/>
    </w:pPr>
  </w:style>
  <w:style w:type="paragraph" w:customStyle="1" w:styleId="103">
    <w:name w:val="EX"/>
    <w:basedOn w:val="1"/>
    <w:link w:val="143"/>
    <w:qFormat/>
    <w:uiPriority w:val="0"/>
    <w:pPr>
      <w:keepLines/>
      <w:ind w:left="1702" w:hanging="1418"/>
    </w:pPr>
  </w:style>
  <w:style w:type="paragraph" w:customStyle="1" w:styleId="104">
    <w:name w:val="FP"/>
    <w:basedOn w:val="1"/>
    <w:qFormat/>
    <w:uiPriority w:val="0"/>
    <w:pPr>
      <w:spacing w:after="0"/>
    </w:pPr>
  </w:style>
  <w:style w:type="paragraph" w:customStyle="1" w:styleId="105">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6">
    <w:name w:val="NW"/>
    <w:basedOn w:val="102"/>
    <w:qFormat/>
    <w:uiPriority w:val="0"/>
    <w:pPr>
      <w:spacing w:after="0"/>
    </w:pPr>
  </w:style>
  <w:style w:type="paragraph" w:customStyle="1" w:styleId="107">
    <w:name w:val="EW"/>
    <w:basedOn w:val="103"/>
    <w:qFormat/>
    <w:uiPriority w:val="0"/>
    <w:pPr>
      <w:spacing w:after="0"/>
    </w:pPr>
  </w:style>
  <w:style w:type="paragraph" w:customStyle="1" w:styleId="108">
    <w:name w:val="EQ"/>
    <w:basedOn w:val="1"/>
    <w:next w:val="1"/>
    <w:qFormat/>
    <w:uiPriority w:val="0"/>
    <w:pPr>
      <w:keepLines/>
      <w:tabs>
        <w:tab w:val="center" w:pos="4536"/>
        <w:tab w:val="right" w:pos="9072"/>
      </w:tabs>
    </w:pPr>
  </w:style>
  <w:style w:type="paragraph" w:customStyle="1" w:styleId="109">
    <w:name w:val="NF"/>
    <w:basedOn w:val="102"/>
    <w:qFormat/>
    <w:uiPriority w:val="0"/>
    <w:pPr>
      <w:keepNext/>
      <w:spacing w:after="0"/>
    </w:pPr>
    <w:rPr>
      <w:rFonts w:ascii="Arial" w:hAnsi="Arial"/>
      <w:sz w:val="18"/>
    </w:rPr>
  </w:style>
  <w:style w:type="paragraph" w:customStyle="1" w:styleId="110">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1">
    <w:name w:val="TAR"/>
    <w:basedOn w:val="99"/>
    <w:qFormat/>
    <w:uiPriority w:val="0"/>
    <w:pPr>
      <w:jc w:val="right"/>
    </w:pPr>
  </w:style>
  <w:style w:type="paragraph" w:customStyle="1" w:styleId="112">
    <w:name w:val="TAN"/>
    <w:basedOn w:val="99"/>
    <w:qFormat/>
    <w:uiPriority w:val="0"/>
    <w:pPr>
      <w:ind w:left="851" w:hanging="851"/>
    </w:p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7">
    <w:name w:val="ZV"/>
    <w:basedOn w:val="116"/>
    <w:qFormat/>
    <w:uiPriority w:val="0"/>
    <w:pPr>
      <w:framePr w:y="16161"/>
    </w:pPr>
  </w:style>
  <w:style w:type="character" w:customStyle="1" w:styleId="118">
    <w:name w:val="ZGSM"/>
    <w:qFormat/>
    <w:uiPriority w:val="0"/>
  </w:style>
  <w:style w:type="paragraph" w:customStyle="1" w:styleId="11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0">
    <w:name w:val="Editor's Note"/>
    <w:basedOn w:val="102"/>
    <w:link w:val="139"/>
    <w:qFormat/>
    <w:uiPriority w:val="0"/>
    <w:rPr>
      <w:color w:val="FF0000"/>
    </w:rPr>
  </w:style>
  <w:style w:type="paragraph" w:customStyle="1" w:styleId="121">
    <w:name w:val="B1"/>
    <w:basedOn w:val="15"/>
    <w:link w:val="140"/>
    <w:qFormat/>
    <w:uiPriority w:val="0"/>
  </w:style>
  <w:style w:type="paragraph" w:customStyle="1" w:styleId="122">
    <w:name w:val="B2"/>
    <w:basedOn w:val="14"/>
    <w:link w:val="212"/>
    <w:qFormat/>
    <w:uiPriority w:val="99"/>
  </w:style>
  <w:style w:type="paragraph" w:customStyle="1" w:styleId="123">
    <w:name w:val="B3"/>
    <w:basedOn w:val="13"/>
    <w:qFormat/>
    <w:uiPriority w:val="0"/>
  </w:style>
  <w:style w:type="paragraph" w:customStyle="1" w:styleId="124">
    <w:name w:val="B4"/>
    <w:basedOn w:val="69"/>
    <w:qFormat/>
    <w:uiPriority w:val="0"/>
  </w:style>
  <w:style w:type="paragraph" w:customStyle="1" w:styleId="125">
    <w:name w:val="B5"/>
    <w:basedOn w:val="68"/>
    <w:qFormat/>
    <w:uiPriority w:val="0"/>
  </w:style>
  <w:style w:type="paragraph" w:customStyle="1" w:styleId="126">
    <w:name w:val="ZTD"/>
    <w:basedOn w:val="114"/>
    <w:qFormat/>
    <w:uiPriority w:val="0"/>
    <w:pPr>
      <w:framePr w:hRule="auto" w:y="852"/>
    </w:pPr>
    <w:rPr>
      <w:i w:val="0"/>
      <w:sz w:val="40"/>
    </w:rPr>
  </w:style>
  <w:style w:type="paragraph" w:customStyle="1" w:styleId="127">
    <w:name w:val="CR Cover Page"/>
    <w:qFormat/>
    <w:uiPriority w:val="0"/>
    <w:pPr>
      <w:spacing w:after="120"/>
    </w:pPr>
    <w:rPr>
      <w:rFonts w:ascii="Arial" w:hAnsi="Arial" w:eastAsia="宋体" w:cs="Times New Roman"/>
      <w:lang w:val="en-GB" w:eastAsia="en-US" w:bidi="ar-SA"/>
    </w:rPr>
  </w:style>
  <w:style w:type="paragraph" w:customStyle="1" w:styleId="128">
    <w:name w:val="tdoc-header"/>
    <w:qFormat/>
    <w:uiPriority w:val="0"/>
    <w:rPr>
      <w:rFonts w:ascii="Arial" w:hAnsi="Arial" w:eastAsia="宋体" w:cs="Times New Roman"/>
      <w:sz w:val="24"/>
      <w:lang w:val="en-GB" w:eastAsia="en-US" w:bidi="ar-SA"/>
    </w:rPr>
  </w:style>
  <w:style w:type="character" w:customStyle="1" w:styleId="129">
    <w:name w:val="页眉 字符"/>
    <w:link w:val="61"/>
    <w:qFormat/>
    <w:uiPriority w:val="0"/>
    <w:rPr>
      <w:rFonts w:ascii="Arial" w:hAnsi="Arial"/>
      <w:b/>
      <w:sz w:val="18"/>
      <w:lang w:val="en-GB" w:eastAsia="en-US"/>
    </w:rPr>
  </w:style>
  <w:style w:type="character" w:customStyle="1" w:styleId="130">
    <w:name w:val="标题 3 字符"/>
    <w:basedOn w:val="89"/>
    <w:link w:val="5"/>
    <w:qFormat/>
    <w:uiPriority w:val="0"/>
    <w:rPr>
      <w:rFonts w:ascii="Arial" w:hAnsi="Arial"/>
      <w:sz w:val="28"/>
      <w:lang w:val="en-GB" w:eastAsia="en-US"/>
    </w:rPr>
  </w:style>
  <w:style w:type="character" w:customStyle="1" w:styleId="131">
    <w:name w:val="标题 4 字符"/>
    <w:basedOn w:val="89"/>
    <w:link w:val="6"/>
    <w:qFormat/>
    <w:uiPriority w:val="0"/>
    <w:rPr>
      <w:rFonts w:ascii="Arial" w:hAnsi="Arial"/>
      <w:sz w:val="24"/>
      <w:lang w:val="en-GB" w:eastAsia="en-US"/>
    </w:rPr>
  </w:style>
  <w:style w:type="character" w:customStyle="1" w:styleId="132">
    <w:name w:val="标题 5 字符"/>
    <w:basedOn w:val="89"/>
    <w:link w:val="7"/>
    <w:qFormat/>
    <w:uiPriority w:val="0"/>
    <w:rPr>
      <w:rFonts w:ascii="Arial" w:hAnsi="Arial"/>
      <w:sz w:val="22"/>
      <w:lang w:val="en-GB" w:eastAsia="en-US"/>
    </w:rPr>
  </w:style>
  <w:style w:type="character" w:customStyle="1" w:styleId="133">
    <w:name w:val="TH Char"/>
    <w:link w:val="101"/>
    <w:qFormat/>
    <w:uiPriority w:val="0"/>
    <w:rPr>
      <w:rFonts w:ascii="Arial" w:hAnsi="Arial"/>
      <w:b/>
      <w:lang w:val="en-GB" w:eastAsia="en-US"/>
    </w:rPr>
  </w:style>
  <w:style w:type="character" w:customStyle="1" w:styleId="134">
    <w:name w:val="批注框文本 字符"/>
    <w:link w:val="59"/>
    <w:qFormat/>
    <w:uiPriority w:val="0"/>
    <w:rPr>
      <w:rFonts w:ascii="Tahoma" w:hAnsi="Tahoma" w:cs="Tahoma"/>
      <w:sz w:val="16"/>
      <w:szCs w:val="16"/>
      <w:lang w:val="en-GB" w:eastAsia="en-US"/>
    </w:rPr>
  </w:style>
  <w:style w:type="character" w:customStyle="1" w:styleId="135">
    <w:name w:val="Unresolved Mention1"/>
    <w:semiHidden/>
    <w:unhideWhenUsed/>
    <w:qFormat/>
    <w:uiPriority w:val="99"/>
    <w:rPr>
      <w:color w:val="605E5C"/>
      <w:shd w:val="clear" w:color="auto" w:fill="E1DFDD"/>
    </w:rPr>
  </w:style>
  <w:style w:type="character" w:customStyle="1" w:styleId="136">
    <w:name w:val="标题 1 字符"/>
    <w:link w:val="3"/>
    <w:qFormat/>
    <w:uiPriority w:val="0"/>
    <w:rPr>
      <w:rFonts w:ascii="Arial" w:hAnsi="Arial"/>
      <w:sz w:val="36"/>
      <w:lang w:val="en-GB" w:eastAsia="en-US"/>
    </w:rPr>
  </w:style>
  <w:style w:type="character" w:customStyle="1" w:styleId="137">
    <w:name w:val="TAL Char"/>
    <w:link w:val="99"/>
    <w:qFormat/>
    <w:uiPriority w:val="0"/>
    <w:rPr>
      <w:rFonts w:ascii="Arial" w:hAnsi="Arial"/>
      <w:sz w:val="18"/>
      <w:lang w:val="en-GB" w:eastAsia="en-US"/>
    </w:rPr>
  </w:style>
  <w:style w:type="character" w:customStyle="1" w:styleId="138">
    <w:name w:val="TAH Char"/>
    <w:link w:val="97"/>
    <w:qFormat/>
    <w:uiPriority w:val="0"/>
    <w:rPr>
      <w:rFonts w:ascii="Arial" w:hAnsi="Arial"/>
      <w:b/>
      <w:sz w:val="18"/>
      <w:lang w:val="en-GB" w:eastAsia="en-US"/>
    </w:rPr>
  </w:style>
  <w:style w:type="character" w:customStyle="1" w:styleId="139">
    <w:name w:val="Editor's Note Char"/>
    <w:link w:val="120"/>
    <w:qFormat/>
    <w:uiPriority w:val="0"/>
    <w:rPr>
      <w:rFonts w:ascii="Times New Roman" w:hAnsi="Times New Roman"/>
      <w:color w:val="FF0000"/>
      <w:lang w:val="en-GB" w:eastAsia="en-US"/>
    </w:rPr>
  </w:style>
  <w:style w:type="character" w:customStyle="1" w:styleId="140">
    <w:name w:val="B1 Char"/>
    <w:link w:val="121"/>
    <w:qFormat/>
    <w:uiPriority w:val="0"/>
    <w:rPr>
      <w:rFonts w:ascii="Times New Roman" w:hAnsi="Times New Roman"/>
      <w:lang w:val="en-GB" w:eastAsia="en-US"/>
    </w:rPr>
  </w:style>
  <w:style w:type="character" w:customStyle="1" w:styleId="141">
    <w:name w:val="批注文字 字符"/>
    <w:link w:val="38"/>
    <w:qFormat/>
    <w:uiPriority w:val="0"/>
    <w:rPr>
      <w:rFonts w:ascii="Times New Roman" w:hAnsi="Times New Roman"/>
      <w:lang w:val="en-GB" w:eastAsia="en-US"/>
    </w:rPr>
  </w:style>
  <w:style w:type="character" w:customStyle="1" w:styleId="142">
    <w:name w:val="批注主题 字符"/>
    <w:link w:val="84"/>
    <w:qFormat/>
    <w:uiPriority w:val="0"/>
    <w:rPr>
      <w:rFonts w:ascii="Times New Roman" w:hAnsi="Times New Roman"/>
      <w:b/>
      <w:bCs/>
      <w:lang w:val="en-GB" w:eastAsia="en-US"/>
    </w:rPr>
  </w:style>
  <w:style w:type="character" w:customStyle="1" w:styleId="143">
    <w:name w:val="EX Car"/>
    <w:link w:val="103"/>
    <w:qFormat/>
    <w:locked/>
    <w:uiPriority w:val="0"/>
    <w:rPr>
      <w:rFonts w:ascii="Times New Roman" w:hAnsi="Times New Roman"/>
      <w:lang w:val="en-GB" w:eastAsia="en-US"/>
    </w:rPr>
  </w:style>
  <w:style w:type="character" w:customStyle="1" w:styleId="144">
    <w:name w:val="TF Char"/>
    <w:link w:val="100"/>
    <w:qFormat/>
    <w:uiPriority w:val="0"/>
    <w:rPr>
      <w:rFonts w:ascii="Arial" w:hAnsi="Arial"/>
      <w:b/>
      <w:lang w:val="en-GB" w:eastAsia="en-US"/>
    </w:rPr>
  </w:style>
  <w:style w:type="character" w:customStyle="1" w:styleId="145">
    <w:name w:val="脚注文本 字符"/>
    <w:basedOn w:val="89"/>
    <w:link w:val="67"/>
    <w:qFormat/>
    <w:uiPriority w:val="0"/>
    <w:rPr>
      <w:rFonts w:ascii="Times New Roman" w:hAnsi="Times New Roman"/>
      <w:sz w:val="16"/>
      <w:lang w:val="en-GB" w:eastAsia="en-US"/>
    </w:rPr>
  </w:style>
  <w:style w:type="character" w:customStyle="1" w:styleId="146">
    <w:name w:val="文档结构图 字符"/>
    <w:basedOn w:val="89"/>
    <w:link w:val="37"/>
    <w:qFormat/>
    <w:uiPriority w:val="0"/>
    <w:rPr>
      <w:rFonts w:ascii="Tahoma" w:hAnsi="Tahoma" w:cs="Tahoma"/>
      <w:shd w:val="clear" w:color="auto" w:fill="000080"/>
      <w:lang w:val="en-GB" w:eastAsia="en-US"/>
    </w:rPr>
  </w:style>
  <w:style w:type="character" w:customStyle="1" w:styleId="147">
    <w:name w:val="TAC Char"/>
    <w:link w:val="98"/>
    <w:qFormat/>
    <w:uiPriority w:val="0"/>
    <w:rPr>
      <w:rFonts w:ascii="Arial" w:hAnsi="Arial"/>
      <w:sz w:val="18"/>
      <w:lang w:val="en-GB" w:eastAsia="en-US"/>
    </w:rPr>
  </w:style>
  <w:style w:type="paragraph" w:customStyle="1" w:styleId="148">
    <w:name w:val="Revision"/>
    <w:hidden/>
    <w:semiHidden/>
    <w:qFormat/>
    <w:uiPriority w:val="99"/>
    <w:rPr>
      <w:rFonts w:ascii="Times New Roman" w:hAnsi="Times New Roman" w:eastAsia="宋体" w:cs="Times New Roman"/>
      <w:lang w:val="en-GB" w:eastAsia="en-US" w:bidi="ar-SA"/>
    </w:rPr>
  </w:style>
  <w:style w:type="character" w:customStyle="1" w:styleId="149">
    <w:name w:val="TAH Car"/>
    <w:qFormat/>
    <w:locked/>
    <w:uiPriority w:val="0"/>
    <w:rPr>
      <w:rFonts w:ascii="Arial" w:hAnsi="Arial" w:eastAsia="Times New Roman" w:cs="Arial"/>
      <w:b/>
      <w:sz w:val="18"/>
      <w:lang w:val="zh-CN" w:eastAsia="en-US"/>
    </w:rPr>
  </w:style>
  <w:style w:type="character" w:customStyle="1" w:styleId="150">
    <w:name w:val="NO Zchn"/>
    <w:link w:val="102"/>
    <w:qFormat/>
    <w:uiPriority w:val="0"/>
    <w:rPr>
      <w:rFonts w:ascii="Times New Roman" w:hAnsi="Times New Roman"/>
      <w:lang w:val="en-GB" w:eastAsia="en-US"/>
    </w:rPr>
  </w:style>
  <w:style w:type="character" w:customStyle="1" w:styleId="151">
    <w:name w:val="标题 2 字符"/>
    <w:link w:val="4"/>
    <w:qFormat/>
    <w:uiPriority w:val="0"/>
    <w:rPr>
      <w:rFonts w:ascii="Arial" w:hAnsi="Arial"/>
      <w:sz w:val="32"/>
      <w:lang w:val="en-GB" w:eastAsia="en-US"/>
    </w:rPr>
  </w:style>
  <w:style w:type="character" w:customStyle="1" w:styleId="152">
    <w:name w:val="PL Char"/>
    <w:link w:val="110"/>
    <w:qFormat/>
    <w:uiPriority w:val="0"/>
    <w:rPr>
      <w:rFonts w:ascii="Courier New" w:hAnsi="Courier New"/>
      <w:sz w:val="16"/>
      <w:lang w:val="en-GB" w:eastAsia="en-US"/>
    </w:rPr>
  </w:style>
  <w:style w:type="paragraph" w:styleId="153">
    <w:name w:val="List Paragraph"/>
    <w:basedOn w:val="1"/>
    <w:link w:val="205"/>
    <w:qFormat/>
    <w:uiPriority w:val="34"/>
    <w:pPr>
      <w:overflowPunct w:val="0"/>
      <w:autoSpaceDE w:val="0"/>
      <w:autoSpaceDN w:val="0"/>
      <w:adjustRightInd w:val="0"/>
      <w:spacing w:after="0"/>
      <w:ind w:left="720"/>
      <w:contextualSpacing/>
      <w:textAlignment w:val="baseline"/>
    </w:pPr>
    <w:rPr>
      <w:rFonts w:ascii="Arial" w:hAnsi="Arial" w:eastAsia="Times New Roman"/>
      <w:sz w:val="22"/>
    </w:rPr>
  </w:style>
  <w:style w:type="character" w:customStyle="1" w:styleId="154">
    <w:name w:val="正文文本 字符"/>
    <w:basedOn w:val="89"/>
    <w:link w:val="43"/>
    <w:qFormat/>
    <w:uiPriority w:val="0"/>
    <w:rPr>
      <w:rFonts w:ascii="Arial" w:hAnsi="Arial" w:eastAsia="Times New Roman"/>
      <w:sz w:val="22"/>
      <w:lang w:val="en-GB" w:eastAsia="en-US"/>
    </w:rPr>
  </w:style>
  <w:style w:type="paragraph" w:customStyle="1" w:styleId="155">
    <w:name w:val="Bibliography"/>
    <w:basedOn w:val="1"/>
    <w:next w:val="1"/>
    <w:semiHidden/>
    <w:unhideWhenUsed/>
    <w:qFormat/>
    <w:uiPriority w:val="37"/>
    <w:pPr>
      <w:overflowPunct w:val="0"/>
      <w:autoSpaceDE w:val="0"/>
      <w:autoSpaceDN w:val="0"/>
      <w:adjustRightInd w:val="0"/>
      <w:textAlignment w:val="baseline"/>
    </w:pPr>
    <w:rPr>
      <w:rFonts w:eastAsia="Times New Roman"/>
    </w:rPr>
  </w:style>
  <w:style w:type="paragraph" w:customStyle="1" w:styleId="156">
    <w:name w:val="文本块1"/>
    <w:basedOn w:val="1"/>
    <w:next w:val="47"/>
    <w:qFormat/>
    <w:uiPriority w:val="99"/>
    <w:pPr>
      <w:pBdr>
        <w:top w:val="single" w:color="4472C4" w:sz="2" w:space="10"/>
        <w:left w:val="single" w:color="4472C4" w:sz="2" w:space="10"/>
        <w:bottom w:val="single" w:color="4472C4" w:sz="2" w:space="10"/>
        <w:right w:val="single" w:color="4472C4" w:sz="2" w:space="10"/>
      </w:pBdr>
      <w:overflowPunct w:val="0"/>
      <w:autoSpaceDE w:val="0"/>
      <w:autoSpaceDN w:val="0"/>
      <w:adjustRightInd w:val="0"/>
      <w:ind w:left="1152" w:right="1152"/>
      <w:textAlignment w:val="baseline"/>
    </w:pPr>
    <w:rPr>
      <w:rFonts w:ascii="Calibri" w:hAnsi="Calibri" w:eastAsia="等线"/>
      <w:i/>
      <w:iCs/>
      <w:color w:val="4472C4"/>
    </w:rPr>
  </w:style>
  <w:style w:type="character" w:customStyle="1" w:styleId="157">
    <w:name w:val="正文文本 2 字符"/>
    <w:basedOn w:val="89"/>
    <w:link w:val="75"/>
    <w:qFormat/>
    <w:uiPriority w:val="0"/>
    <w:rPr>
      <w:rFonts w:ascii="Times New Roman" w:hAnsi="Times New Roman" w:eastAsia="Times New Roman"/>
      <w:lang w:val="en-GB" w:eastAsia="en-US"/>
    </w:rPr>
  </w:style>
  <w:style w:type="character" w:customStyle="1" w:styleId="158">
    <w:name w:val="正文文本 3 字符"/>
    <w:basedOn w:val="89"/>
    <w:link w:val="41"/>
    <w:qFormat/>
    <w:uiPriority w:val="0"/>
    <w:rPr>
      <w:rFonts w:ascii="Times New Roman" w:hAnsi="Times New Roman" w:eastAsia="Times New Roman"/>
      <w:sz w:val="16"/>
      <w:szCs w:val="16"/>
      <w:lang w:val="en-GB" w:eastAsia="en-US"/>
    </w:rPr>
  </w:style>
  <w:style w:type="character" w:customStyle="1" w:styleId="159">
    <w:name w:val="正文文本首行缩进 字符"/>
    <w:basedOn w:val="154"/>
    <w:link w:val="85"/>
    <w:qFormat/>
    <w:uiPriority w:val="0"/>
    <w:rPr>
      <w:rFonts w:ascii="Times New Roman" w:hAnsi="Times New Roman" w:eastAsia="Times New Roman"/>
      <w:sz w:val="22"/>
      <w:lang w:val="en-GB" w:eastAsia="en-US"/>
    </w:rPr>
  </w:style>
  <w:style w:type="character" w:customStyle="1" w:styleId="160">
    <w:name w:val="正文文本缩进 字符"/>
    <w:basedOn w:val="89"/>
    <w:link w:val="44"/>
    <w:qFormat/>
    <w:uiPriority w:val="0"/>
    <w:rPr>
      <w:rFonts w:ascii="Times New Roman" w:hAnsi="Times New Roman" w:eastAsia="Times New Roman"/>
      <w:lang w:val="en-GB" w:eastAsia="en-US"/>
    </w:rPr>
  </w:style>
  <w:style w:type="character" w:customStyle="1" w:styleId="161">
    <w:name w:val="正文文本首行缩进 2 字符"/>
    <w:basedOn w:val="160"/>
    <w:link w:val="86"/>
    <w:qFormat/>
    <w:uiPriority w:val="0"/>
    <w:rPr>
      <w:rFonts w:ascii="Times New Roman" w:hAnsi="Times New Roman" w:eastAsia="Times New Roman"/>
      <w:lang w:val="en-GB" w:eastAsia="en-US"/>
    </w:rPr>
  </w:style>
  <w:style w:type="character" w:customStyle="1" w:styleId="162">
    <w:name w:val="正文文本缩进 2 字符"/>
    <w:basedOn w:val="89"/>
    <w:link w:val="56"/>
    <w:qFormat/>
    <w:uiPriority w:val="0"/>
    <w:rPr>
      <w:rFonts w:ascii="Times New Roman" w:hAnsi="Times New Roman" w:eastAsia="Times New Roman"/>
      <w:lang w:val="en-GB" w:eastAsia="en-US"/>
    </w:rPr>
  </w:style>
  <w:style w:type="character" w:customStyle="1" w:styleId="163">
    <w:name w:val="正文文本缩进 3 字符"/>
    <w:basedOn w:val="89"/>
    <w:link w:val="70"/>
    <w:qFormat/>
    <w:uiPriority w:val="0"/>
    <w:rPr>
      <w:rFonts w:ascii="Times New Roman" w:hAnsi="Times New Roman" w:eastAsia="Times New Roman"/>
      <w:sz w:val="16"/>
      <w:szCs w:val="16"/>
      <w:lang w:val="en-GB" w:eastAsia="en-US"/>
    </w:rPr>
  </w:style>
  <w:style w:type="character" w:customStyle="1" w:styleId="164">
    <w:name w:val="结束语 字符"/>
    <w:basedOn w:val="89"/>
    <w:link w:val="42"/>
    <w:qFormat/>
    <w:uiPriority w:val="0"/>
    <w:rPr>
      <w:rFonts w:ascii="Times New Roman" w:hAnsi="Times New Roman" w:eastAsia="Times New Roman"/>
      <w:lang w:val="en-GB" w:eastAsia="en-US"/>
    </w:rPr>
  </w:style>
  <w:style w:type="character" w:customStyle="1" w:styleId="165">
    <w:name w:val="日期 字符"/>
    <w:basedOn w:val="89"/>
    <w:link w:val="55"/>
    <w:qFormat/>
    <w:uiPriority w:val="0"/>
    <w:rPr>
      <w:rFonts w:ascii="Times New Roman" w:hAnsi="Times New Roman" w:eastAsia="Times New Roman"/>
      <w:lang w:val="en-GB" w:eastAsia="en-US"/>
    </w:rPr>
  </w:style>
  <w:style w:type="character" w:customStyle="1" w:styleId="166">
    <w:name w:val="电子邮件签名 字符"/>
    <w:basedOn w:val="89"/>
    <w:link w:val="32"/>
    <w:qFormat/>
    <w:uiPriority w:val="0"/>
    <w:rPr>
      <w:rFonts w:ascii="Times New Roman" w:hAnsi="Times New Roman" w:eastAsia="Times New Roman"/>
      <w:lang w:val="en-GB" w:eastAsia="en-US"/>
    </w:rPr>
  </w:style>
  <w:style w:type="character" w:customStyle="1" w:styleId="167">
    <w:name w:val="尾注文本 字符"/>
    <w:basedOn w:val="89"/>
    <w:link w:val="57"/>
    <w:qFormat/>
    <w:uiPriority w:val="0"/>
    <w:rPr>
      <w:rFonts w:ascii="Times New Roman" w:hAnsi="Times New Roman" w:eastAsia="Times New Roman"/>
      <w:lang w:val="en-GB" w:eastAsia="en-US"/>
    </w:rPr>
  </w:style>
  <w:style w:type="paragraph" w:customStyle="1" w:styleId="168">
    <w:name w:val="收信人地址1"/>
    <w:basedOn w:val="1"/>
    <w:next w:val="36"/>
    <w:qFormat/>
    <w:uiPriority w:val="99"/>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Calibri Light" w:hAnsi="Calibri Light" w:eastAsia="等线 Light"/>
      <w:sz w:val="24"/>
      <w:szCs w:val="24"/>
    </w:rPr>
  </w:style>
  <w:style w:type="paragraph" w:customStyle="1" w:styleId="169">
    <w:name w:val="寄信人地址1"/>
    <w:basedOn w:val="1"/>
    <w:next w:val="62"/>
    <w:qFormat/>
    <w:uiPriority w:val="99"/>
    <w:pPr>
      <w:overflowPunct w:val="0"/>
      <w:autoSpaceDE w:val="0"/>
      <w:autoSpaceDN w:val="0"/>
      <w:adjustRightInd w:val="0"/>
      <w:spacing w:after="0"/>
      <w:textAlignment w:val="baseline"/>
    </w:pPr>
    <w:rPr>
      <w:rFonts w:ascii="Calibri Light" w:hAnsi="Calibri Light" w:eastAsia="等线 Light"/>
    </w:rPr>
  </w:style>
  <w:style w:type="character" w:customStyle="1" w:styleId="170">
    <w:name w:val="HTML 地址 字符"/>
    <w:basedOn w:val="89"/>
    <w:link w:val="48"/>
    <w:qFormat/>
    <w:uiPriority w:val="0"/>
    <w:rPr>
      <w:rFonts w:ascii="Times New Roman" w:hAnsi="Times New Roman" w:eastAsia="Times New Roman"/>
      <w:i/>
      <w:iCs/>
      <w:lang w:val="en-GB" w:eastAsia="en-US"/>
    </w:rPr>
  </w:style>
  <w:style w:type="character" w:customStyle="1" w:styleId="171">
    <w:name w:val="HTML 预设格式 字符"/>
    <w:basedOn w:val="89"/>
    <w:link w:val="78"/>
    <w:qFormat/>
    <w:uiPriority w:val="0"/>
    <w:rPr>
      <w:rFonts w:ascii="Consolas" w:hAnsi="Consolas" w:eastAsia="Times New Roman"/>
      <w:lang w:val="en-GB" w:eastAsia="en-US"/>
    </w:rPr>
  </w:style>
  <w:style w:type="paragraph" w:customStyle="1" w:styleId="172">
    <w:name w:val="索引标题1"/>
    <w:basedOn w:val="1"/>
    <w:next w:val="81"/>
    <w:qFormat/>
    <w:uiPriority w:val="99"/>
    <w:pPr>
      <w:overflowPunct w:val="0"/>
      <w:autoSpaceDE w:val="0"/>
      <w:autoSpaceDN w:val="0"/>
      <w:adjustRightInd w:val="0"/>
      <w:textAlignment w:val="baseline"/>
    </w:pPr>
    <w:rPr>
      <w:rFonts w:ascii="Calibri Light" w:hAnsi="Calibri Light" w:eastAsia="等线 Light"/>
      <w:b/>
      <w:bCs/>
    </w:rPr>
  </w:style>
  <w:style w:type="paragraph" w:customStyle="1" w:styleId="173">
    <w:name w:val="明显引用1"/>
    <w:basedOn w:val="1"/>
    <w:next w:val="1"/>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174">
    <w:name w:val="明显引用 字符"/>
    <w:basedOn w:val="89"/>
    <w:link w:val="175"/>
    <w:qFormat/>
    <w:uiPriority w:val="30"/>
    <w:rPr>
      <w:rFonts w:eastAsia="Times New Roman"/>
      <w:i/>
      <w:iCs/>
      <w:color w:val="4472C4"/>
      <w:lang w:val="en-GB" w:eastAsia="en-US"/>
    </w:rPr>
  </w:style>
  <w:style w:type="paragraph" w:styleId="175">
    <w:name w:val="Intense Quote"/>
    <w:basedOn w:val="1"/>
    <w:next w:val="1"/>
    <w:link w:val="174"/>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eastAsia="Times New Roman"/>
      <w:i/>
      <w:iCs/>
      <w:color w:val="4472C4"/>
    </w:rPr>
  </w:style>
  <w:style w:type="character" w:customStyle="1" w:styleId="176">
    <w:name w:val="宏文本 字符"/>
    <w:basedOn w:val="89"/>
    <w:link w:val="2"/>
    <w:qFormat/>
    <w:uiPriority w:val="0"/>
    <w:rPr>
      <w:rFonts w:ascii="Consolas" w:hAnsi="Consolas"/>
      <w:lang w:val="en-GB" w:eastAsia="en-US"/>
    </w:rPr>
  </w:style>
  <w:style w:type="paragraph" w:customStyle="1" w:styleId="177">
    <w:name w:val="信息标题1"/>
    <w:basedOn w:val="1"/>
    <w:next w:val="77"/>
    <w:link w:val="178"/>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Calibri Light" w:hAnsi="Calibri Light" w:eastAsia="等线 Light"/>
      <w:sz w:val="24"/>
      <w:szCs w:val="24"/>
    </w:rPr>
  </w:style>
  <w:style w:type="character" w:customStyle="1" w:styleId="178">
    <w:name w:val="信息标题 字符"/>
    <w:basedOn w:val="89"/>
    <w:link w:val="177"/>
    <w:qFormat/>
    <w:uiPriority w:val="0"/>
    <w:rPr>
      <w:rFonts w:ascii="Calibri Light" w:hAnsi="Calibri Light" w:eastAsia="等线 Light" w:cs="Times New Roman"/>
      <w:sz w:val="24"/>
      <w:szCs w:val="24"/>
      <w:shd w:val="pct20" w:color="auto" w:fill="auto"/>
      <w:lang w:val="en-GB" w:eastAsia="en-US"/>
    </w:rPr>
  </w:style>
  <w:style w:type="paragraph" w:styleId="179">
    <w:name w:val="No Spacing"/>
    <w:qFormat/>
    <w:uiPriority w:val="1"/>
    <w:rPr>
      <w:rFonts w:ascii="Times New Roman" w:hAnsi="Times New Roman" w:eastAsia="宋体" w:cs="Times New Roman"/>
      <w:lang w:val="en-GB" w:eastAsia="en-US" w:bidi="ar-SA"/>
    </w:rPr>
  </w:style>
  <w:style w:type="character" w:customStyle="1" w:styleId="180">
    <w:name w:val="注释标题 字符"/>
    <w:basedOn w:val="89"/>
    <w:link w:val="26"/>
    <w:qFormat/>
    <w:uiPriority w:val="0"/>
    <w:rPr>
      <w:rFonts w:ascii="Times New Roman" w:hAnsi="Times New Roman" w:eastAsia="Times New Roman"/>
      <w:lang w:val="en-GB" w:eastAsia="en-US"/>
    </w:rPr>
  </w:style>
  <w:style w:type="character" w:customStyle="1" w:styleId="181">
    <w:name w:val="纯文本 字符"/>
    <w:basedOn w:val="89"/>
    <w:link w:val="50"/>
    <w:qFormat/>
    <w:uiPriority w:val="0"/>
    <w:rPr>
      <w:rFonts w:ascii="Consolas" w:hAnsi="Consolas" w:eastAsia="Times New Roman"/>
      <w:sz w:val="21"/>
      <w:szCs w:val="21"/>
      <w:lang w:val="en-GB" w:eastAsia="en-US"/>
    </w:rPr>
  </w:style>
  <w:style w:type="paragraph" w:customStyle="1" w:styleId="182">
    <w:name w:val="引用1"/>
    <w:basedOn w:val="1"/>
    <w:next w:val="1"/>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183">
    <w:name w:val="引用 字符"/>
    <w:basedOn w:val="89"/>
    <w:link w:val="184"/>
    <w:qFormat/>
    <w:uiPriority w:val="29"/>
    <w:rPr>
      <w:rFonts w:eastAsia="Times New Roman"/>
      <w:i/>
      <w:iCs/>
      <w:color w:val="404040"/>
      <w:lang w:val="en-GB" w:eastAsia="en-US"/>
    </w:rPr>
  </w:style>
  <w:style w:type="paragraph" w:styleId="184">
    <w:name w:val="Quote"/>
    <w:basedOn w:val="1"/>
    <w:next w:val="1"/>
    <w:link w:val="183"/>
    <w:qFormat/>
    <w:uiPriority w:val="29"/>
    <w:pPr>
      <w:spacing w:before="200" w:after="160"/>
      <w:ind w:left="864" w:right="864"/>
      <w:jc w:val="center"/>
    </w:pPr>
    <w:rPr>
      <w:rFonts w:ascii="CG Times (WN)" w:hAnsi="CG Times (WN)" w:eastAsia="Times New Roman"/>
      <w:i/>
      <w:iCs/>
      <w:color w:val="404040"/>
    </w:rPr>
  </w:style>
  <w:style w:type="character" w:customStyle="1" w:styleId="185">
    <w:name w:val="称呼 字符"/>
    <w:basedOn w:val="89"/>
    <w:link w:val="40"/>
    <w:qFormat/>
    <w:uiPriority w:val="0"/>
    <w:rPr>
      <w:rFonts w:ascii="Times New Roman" w:hAnsi="Times New Roman" w:eastAsia="Times New Roman"/>
      <w:lang w:val="en-GB" w:eastAsia="en-US"/>
    </w:rPr>
  </w:style>
  <w:style w:type="character" w:customStyle="1" w:styleId="186">
    <w:name w:val="签名 字符"/>
    <w:basedOn w:val="89"/>
    <w:link w:val="63"/>
    <w:qFormat/>
    <w:uiPriority w:val="0"/>
    <w:rPr>
      <w:rFonts w:ascii="Times New Roman" w:hAnsi="Times New Roman" w:eastAsia="Times New Roman"/>
      <w:lang w:val="en-GB" w:eastAsia="en-US"/>
    </w:rPr>
  </w:style>
  <w:style w:type="paragraph" w:customStyle="1" w:styleId="187">
    <w:name w:val="副标题1"/>
    <w:basedOn w:val="1"/>
    <w:next w:val="1"/>
    <w:qFormat/>
    <w:uiPriority w:val="0"/>
    <w:pPr>
      <w:overflowPunct w:val="0"/>
      <w:autoSpaceDE w:val="0"/>
      <w:autoSpaceDN w:val="0"/>
      <w:adjustRightInd w:val="0"/>
      <w:spacing w:after="160"/>
      <w:textAlignment w:val="baseline"/>
    </w:pPr>
    <w:rPr>
      <w:rFonts w:ascii="Calibri" w:hAnsi="Calibri" w:eastAsia="等线"/>
      <w:color w:val="5A5A5A"/>
      <w:spacing w:val="15"/>
      <w:sz w:val="22"/>
      <w:szCs w:val="22"/>
    </w:rPr>
  </w:style>
  <w:style w:type="character" w:customStyle="1" w:styleId="188">
    <w:name w:val="副标题 字符"/>
    <w:basedOn w:val="89"/>
    <w:link w:val="65"/>
    <w:qFormat/>
    <w:uiPriority w:val="0"/>
    <w:rPr>
      <w:rFonts w:ascii="Calibri" w:hAnsi="Calibri" w:eastAsia="等线" w:cs="Times New Roman"/>
      <w:color w:val="5A5A5A"/>
      <w:spacing w:val="15"/>
      <w:sz w:val="22"/>
      <w:szCs w:val="22"/>
      <w:lang w:val="en-GB" w:eastAsia="en-US"/>
    </w:rPr>
  </w:style>
  <w:style w:type="paragraph" w:customStyle="1" w:styleId="189">
    <w:name w:val="标题1"/>
    <w:basedOn w:val="1"/>
    <w:next w:val="1"/>
    <w:qFormat/>
    <w:uiPriority w:val="0"/>
    <w:pPr>
      <w:overflowPunct w:val="0"/>
      <w:autoSpaceDE w:val="0"/>
      <w:autoSpaceDN w:val="0"/>
      <w:adjustRightInd w:val="0"/>
      <w:spacing w:after="0"/>
      <w:contextualSpacing/>
      <w:textAlignment w:val="baseline"/>
    </w:pPr>
    <w:rPr>
      <w:rFonts w:ascii="Calibri Light" w:hAnsi="Calibri Light" w:eastAsia="等线 Light"/>
      <w:spacing w:val="-10"/>
      <w:kern w:val="28"/>
      <w:sz w:val="56"/>
      <w:szCs w:val="56"/>
    </w:rPr>
  </w:style>
  <w:style w:type="character" w:customStyle="1" w:styleId="190">
    <w:name w:val="标题 字符"/>
    <w:basedOn w:val="89"/>
    <w:link w:val="83"/>
    <w:qFormat/>
    <w:uiPriority w:val="0"/>
    <w:rPr>
      <w:rFonts w:ascii="Calibri Light" w:hAnsi="Calibri Light" w:eastAsia="等线 Light" w:cs="Times New Roman"/>
      <w:spacing w:val="-10"/>
      <w:kern w:val="28"/>
      <w:sz w:val="56"/>
      <w:szCs w:val="56"/>
      <w:lang w:val="en-GB" w:eastAsia="en-US"/>
    </w:rPr>
  </w:style>
  <w:style w:type="paragraph" w:customStyle="1" w:styleId="191">
    <w:name w:val="引文目录标题1"/>
    <w:basedOn w:val="1"/>
    <w:next w:val="1"/>
    <w:qFormat/>
    <w:uiPriority w:val="99"/>
    <w:pPr>
      <w:overflowPunct w:val="0"/>
      <w:autoSpaceDE w:val="0"/>
      <w:autoSpaceDN w:val="0"/>
      <w:adjustRightInd w:val="0"/>
      <w:spacing w:before="120"/>
      <w:textAlignment w:val="baseline"/>
    </w:pPr>
    <w:rPr>
      <w:rFonts w:ascii="Calibri Light" w:hAnsi="Calibri Light" w:eastAsia="等线 Light"/>
      <w:b/>
      <w:bCs/>
      <w:sz w:val="24"/>
      <w:szCs w:val="24"/>
    </w:rPr>
  </w:style>
  <w:style w:type="paragraph" w:customStyle="1" w:styleId="192">
    <w:name w:val="TOC 标题1"/>
    <w:basedOn w:val="3"/>
    <w:next w:val="1"/>
    <w:unhideWhenUsed/>
    <w:qFormat/>
    <w:uiPriority w:val="39"/>
    <w:pPr>
      <w:pBdr>
        <w:top w:val="none" w:color="auto" w:sz="0" w:space="0"/>
      </w:pBdr>
      <w:overflowPunct w:val="0"/>
      <w:autoSpaceDE w:val="0"/>
      <w:autoSpaceDN w:val="0"/>
      <w:adjustRightInd w:val="0"/>
      <w:spacing w:after="0"/>
      <w:ind w:left="0" w:firstLine="0"/>
      <w:textAlignment w:val="baseline"/>
      <w:outlineLvl w:val="9"/>
    </w:pPr>
    <w:rPr>
      <w:rFonts w:ascii="Calibri Light" w:hAnsi="Calibri Light" w:eastAsia="等线 Light"/>
      <w:color w:val="2F5496"/>
      <w:sz w:val="32"/>
      <w:szCs w:val="32"/>
    </w:rPr>
  </w:style>
  <w:style w:type="paragraph" w:customStyle="1" w:styleId="193">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rPr>
  </w:style>
  <w:style w:type="paragraph" w:customStyle="1" w:styleId="194">
    <w:name w:val="B1+"/>
    <w:basedOn w:val="121"/>
    <w:link w:val="195"/>
    <w:qFormat/>
    <w:uiPriority w:val="0"/>
    <w:pPr>
      <w:tabs>
        <w:tab w:val="left" w:pos="737"/>
      </w:tabs>
      <w:overflowPunct w:val="0"/>
      <w:autoSpaceDE w:val="0"/>
      <w:autoSpaceDN w:val="0"/>
      <w:adjustRightInd w:val="0"/>
      <w:ind w:left="737" w:hanging="453"/>
      <w:textAlignment w:val="baseline"/>
    </w:pPr>
    <w:rPr>
      <w:rFonts w:eastAsia="Times New Roman"/>
    </w:rPr>
  </w:style>
  <w:style w:type="character" w:customStyle="1" w:styleId="195">
    <w:name w:val="B1+ Car"/>
    <w:link w:val="194"/>
    <w:qFormat/>
    <w:uiPriority w:val="0"/>
    <w:rPr>
      <w:rFonts w:ascii="Times New Roman" w:hAnsi="Times New Roman" w:eastAsia="Times New Roman"/>
      <w:lang w:val="en-GB" w:eastAsia="en-US"/>
    </w:rPr>
  </w:style>
  <w:style w:type="paragraph" w:customStyle="1" w:styleId="196">
    <w:name w:val="PlantUMLImg"/>
    <w:basedOn w:val="1"/>
    <w:link w:val="197"/>
    <w:autoRedefine/>
    <w:qFormat/>
    <w:uiPriority w:val="0"/>
    <w:pPr>
      <w:ind w:left="426"/>
      <w:jc w:val="center"/>
    </w:pPr>
  </w:style>
  <w:style w:type="character" w:customStyle="1" w:styleId="197">
    <w:name w:val="PlantUMLImg Char"/>
    <w:basedOn w:val="89"/>
    <w:link w:val="196"/>
    <w:qFormat/>
    <w:uiPriority w:val="0"/>
    <w:rPr>
      <w:rFonts w:ascii="Times New Roman" w:hAnsi="Times New Roman"/>
      <w:lang w:val="en-GB" w:eastAsia="en-US"/>
    </w:rPr>
  </w:style>
  <w:style w:type="character" w:customStyle="1" w:styleId="198">
    <w:name w:val="标题 6 字符"/>
    <w:basedOn w:val="89"/>
    <w:link w:val="8"/>
    <w:qFormat/>
    <w:uiPriority w:val="0"/>
    <w:rPr>
      <w:rFonts w:ascii="Arial" w:hAnsi="Arial"/>
      <w:lang w:val="en-GB" w:eastAsia="en-US"/>
    </w:rPr>
  </w:style>
  <w:style w:type="character" w:customStyle="1" w:styleId="199">
    <w:name w:val="标题 7 字符"/>
    <w:basedOn w:val="89"/>
    <w:link w:val="10"/>
    <w:qFormat/>
    <w:uiPriority w:val="0"/>
    <w:rPr>
      <w:rFonts w:ascii="Arial" w:hAnsi="Arial"/>
      <w:lang w:val="en-GB" w:eastAsia="en-US"/>
    </w:rPr>
  </w:style>
  <w:style w:type="character" w:customStyle="1" w:styleId="200">
    <w:name w:val="标题 8 字符"/>
    <w:basedOn w:val="89"/>
    <w:link w:val="11"/>
    <w:qFormat/>
    <w:uiPriority w:val="0"/>
    <w:rPr>
      <w:rFonts w:ascii="Arial" w:hAnsi="Arial"/>
      <w:sz w:val="36"/>
      <w:lang w:val="en-GB" w:eastAsia="en-US"/>
    </w:rPr>
  </w:style>
  <w:style w:type="character" w:customStyle="1" w:styleId="201">
    <w:name w:val="标题 9 字符"/>
    <w:basedOn w:val="89"/>
    <w:link w:val="12"/>
    <w:qFormat/>
    <w:uiPriority w:val="0"/>
    <w:rPr>
      <w:rFonts w:ascii="Arial" w:hAnsi="Arial"/>
      <w:sz w:val="36"/>
      <w:lang w:val="en-GB" w:eastAsia="en-US"/>
    </w:rPr>
  </w:style>
  <w:style w:type="character" w:customStyle="1" w:styleId="202">
    <w:name w:val="页脚 字符"/>
    <w:basedOn w:val="89"/>
    <w:link w:val="60"/>
    <w:qFormat/>
    <w:uiPriority w:val="0"/>
    <w:rPr>
      <w:rFonts w:ascii="Arial" w:hAnsi="Arial"/>
      <w:b/>
      <w:i/>
      <w:sz w:val="18"/>
      <w:lang w:val="en-GB" w:eastAsia="en-US"/>
    </w:rPr>
  </w:style>
  <w:style w:type="character" w:customStyle="1" w:styleId="203">
    <w:name w:val="NO Char"/>
    <w:qFormat/>
    <w:locked/>
    <w:uiPriority w:val="0"/>
    <w:rPr>
      <w:lang w:eastAsia="en-US"/>
    </w:rPr>
  </w:style>
  <w:style w:type="character" w:customStyle="1" w:styleId="204">
    <w:name w:val="Unresolved Mention"/>
    <w:basedOn w:val="89"/>
    <w:semiHidden/>
    <w:unhideWhenUsed/>
    <w:qFormat/>
    <w:uiPriority w:val="99"/>
    <w:rPr>
      <w:color w:val="605E5C"/>
      <w:shd w:val="clear" w:color="auto" w:fill="E1DFDD"/>
    </w:rPr>
  </w:style>
  <w:style w:type="character" w:customStyle="1" w:styleId="205">
    <w:name w:val="列表段落 字符"/>
    <w:link w:val="153"/>
    <w:qFormat/>
    <w:locked/>
    <w:uiPriority w:val="34"/>
    <w:rPr>
      <w:rFonts w:ascii="Arial" w:hAnsi="Arial" w:eastAsia="Times New Roman"/>
      <w:sz w:val="22"/>
      <w:lang w:val="en-GB" w:eastAsia="en-US"/>
    </w:rPr>
  </w:style>
  <w:style w:type="paragraph" w:customStyle="1" w:styleId="206">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207">
    <w:name w:val="PlantUML"/>
    <w:basedOn w:val="1"/>
    <w:link w:val="208"/>
    <w:autoRedefine/>
    <w:qFormat/>
    <w:uiPriority w:val="0"/>
    <w:pPr>
      <w:pBdr>
        <w:top w:val="dashed" w:color="5BAB3B" w:sz="4" w:space="1"/>
        <w:left w:val="dashed" w:color="5BAB3B" w:sz="4" w:space="4"/>
        <w:bottom w:val="dashed" w:color="5BAB3B" w:sz="4" w:space="1"/>
        <w:right w:val="dashed" w:color="5BAB3B" w:sz="4" w:space="4"/>
      </w:pBdr>
      <w:shd w:val="clear" w:color="auto" w:fill="BAFDBA"/>
      <w:tabs>
        <w:tab w:val="left" w:pos="567"/>
        <w:tab w:val="left" w:pos="1134"/>
        <w:tab w:val="left" w:pos="1701"/>
        <w:tab w:val="left" w:pos="2268"/>
      </w:tabs>
      <w:spacing w:after="0"/>
    </w:pPr>
    <w:rPr>
      <w:rFonts w:ascii="Courier New" w:hAnsi="Courier New" w:eastAsia="等线" w:cs="Courier New"/>
      <w:color w:val="008000"/>
      <w:sz w:val="18"/>
    </w:rPr>
  </w:style>
  <w:style w:type="character" w:customStyle="1" w:styleId="208">
    <w:name w:val="PlantUML Char"/>
    <w:link w:val="207"/>
    <w:qFormat/>
    <w:uiPriority w:val="0"/>
    <w:rPr>
      <w:rFonts w:ascii="Courier New" w:hAnsi="Courier New" w:eastAsia="等线" w:cs="Courier New"/>
      <w:color w:val="008000"/>
      <w:sz w:val="18"/>
      <w:shd w:val="clear" w:color="auto" w:fill="BAFDBA"/>
      <w:lang w:val="en-GB" w:eastAsia="en-US"/>
    </w:rPr>
  </w:style>
  <w:style w:type="character" w:customStyle="1" w:styleId="209">
    <w:name w:val="题注 字符"/>
    <w:basedOn w:val="89"/>
    <w:link w:val="34"/>
    <w:qFormat/>
    <w:uiPriority w:val="0"/>
    <w:rPr>
      <w:rFonts w:ascii="Times New Roman" w:hAnsi="Times New Roman" w:eastAsia="Times New Roman"/>
      <w:b/>
      <w:bCs/>
      <w:lang w:val="en-GB" w:eastAsia="en-US"/>
    </w:rPr>
  </w:style>
  <w:style w:type="character" w:customStyle="1" w:styleId="210">
    <w:name w:val="cf01"/>
    <w:qFormat/>
    <w:uiPriority w:val="0"/>
    <w:rPr>
      <w:rFonts w:hint="default" w:ascii="Segoe UI" w:hAnsi="Segoe UI" w:cs="Segoe UI"/>
      <w:sz w:val="18"/>
      <w:szCs w:val="18"/>
    </w:rPr>
  </w:style>
  <w:style w:type="character" w:customStyle="1" w:styleId="211">
    <w:name w:val="ui-provider"/>
    <w:basedOn w:val="89"/>
    <w:qFormat/>
    <w:uiPriority w:val="0"/>
  </w:style>
  <w:style w:type="character" w:customStyle="1" w:styleId="212">
    <w:name w:val="B2 Char"/>
    <w:link w:val="122"/>
    <w:qFormat/>
    <w:locked/>
    <w:uiPriority w:val="99"/>
    <w:rPr>
      <w:rFonts w:ascii="Times New Roman" w:hAnsi="Times New Roman"/>
      <w:lang w:val="en-GB" w:eastAsia="en-US"/>
    </w:rPr>
  </w:style>
  <w:style w:type="character" w:customStyle="1" w:styleId="213">
    <w:name w:val="标题 1 字符1"/>
    <w:basedOn w:val="89"/>
    <w:qFormat/>
    <w:uiPriority w:val="0"/>
    <w:rPr>
      <w:rFonts w:eastAsia="Times New Roman"/>
      <w:b/>
      <w:bCs/>
      <w:kern w:val="44"/>
      <w:sz w:val="44"/>
      <w:szCs w:val="44"/>
      <w:lang w:val="en-GB" w:eastAsia="en-US"/>
    </w:rPr>
  </w:style>
  <w:style w:type="character" w:customStyle="1" w:styleId="214">
    <w:name w:val="标题 2 字符1"/>
    <w:basedOn w:val="89"/>
    <w:semiHidden/>
    <w:qFormat/>
    <w:uiPriority w:val="0"/>
    <w:rPr>
      <w:rFonts w:ascii="Calibri Light" w:hAnsi="Calibri Light" w:eastAsia="等线 Light" w:cs="Times New Roman"/>
      <w:b/>
      <w:bCs/>
      <w:sz w:val="32"/>
      <w:szCs w:val="32"/>
      <w:lang w:val="en-GB" w:eastAsia="en-US"/>
    </w:rPr>
  </w:style>
  <w:style w:type="character" w:customStyle="1" w:styleId="215">
    <w:name w:val="标题 3 字符1"/>
    <w:basedOn w:val="89"/>
    <w:semiHidden/>
    <w:qFormat/>
    <w:uiPriority w:val="0"/>
    <w:rPr>
      <w:rFonts w:eastAsia="Times New Roman"/>
      <w:b/>
      <w:bCs/>
      <w:sz w:val="32"/>
      <w:szCs w:val="32"/>
      <w:lang w:val="en-GB" w:eastAsia="en-US"/>
    </w:rPr>
  </w:style>
  <w:style w:type="paragraph" w:customStyle="1" w:styleId="21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217">
    <w:name w:val="页眉 字符1"/>
    <w:basedOn w:val="89"/>
    <w:semiHidden/>
    <w:qFormat/>
    <w:uiPriority w:val="0"/>
    <w:rPr>
      <w:rFonts w:ascii="Times New Roman" w:hAnsi="Times New Roman" w:eastAsia="Times New Roman"/>
      <w:sz w:val="18"/>
      <w:szCs w:val="18"/>
      <w:lang w:val="en-GB" w:eastAsia="en-US"/>
    </w:rPr>
  </w:style>
  <w:style w:type="character" w:customStyle="1" w:styleId="218">
    <w:name w:val="line"/>
    <w:basedOn w:val="89"/>
    <w:qFormat/>
    <w:uiPriority w:val="0"/>
  </w:style>
  <w:style w:type="character" w:customStyle="1" w:styleId="219">
    <w:name w:val="hljs-attr"/>
    <w:basedOn w:val="89"/>
    <w:qFormat/>
    <w:uiPriority w:val="0"/>
  </w:style>
  <w:style w:type="character" w:customStyle="1" w:styleId="220">
    <w:name w:val="hljs-string"/>
    <w:basedOn w:val="89"/>
    <w:qFormat/>
    <w:uiPriority w:val="0"/>
  </w:style>
  <w:style w:type="character" w:customStyle="1" w:styleId="221">
    <w:name w:val="Intense Emphasis1"/>
    <w:basedOn w:val="89"/>
    <w:qFormat/>
    <w:uiPriority w:val="21"/>
    <w:rPr>
      <w:i/>
      <w:iCs/>
      <w:color w:val="2F5496"/>
    </w:rPr>
  </w:style>
  <w:style w:type="character" w:customStyle="1" w:styleId="222">
    <w:name w:val="Intense Reference1"/>
    <w:basedOn w:val="89"/>
    <w:qFormat/>
    <w:uiPriority w:val="32"/>
    <w:rPr>
      <w:b/>
      <w:bCs/>
      <w:smallCaps/>
      <w:color w:val="2F5496"/>
      <w:spacing w:val="5"/>
    </w:rPr>
  </w:style>
  <w:style w:type="paragraph" w:customStyle="1" w:styleId="223">
    <w:name w:val="Block Text1"/>
    <w:basedOn w:val="1"/>
    <w:next w:val="47"/>
    <w:qFormat/>
    <w:uiPriority w:val="0"/>
    <w:pPr>
      <w:pBdr>
        <w:top w:val="single" w:color="4472C4" w:sz="2" w:space="10"/>
        <w:left w:val="single" w:color="4472C4" w:sz="2" w:space="10"/>
        <w:bottom w:val="single" w:color="4472C4" w:sz="2" w:space="10"/>
        <w:right w:val="single" w:color="4472C4" w:sz="2" w:space="10"/>
      </w:pBdr>
      <w:overflowPunct w:val="0"/>
      <w:autoSpaceDE w:val="0"/>
      <w:autoSpaceDN w:val="0"/>
      <w:adjustRightInd w:val="0"/>
      <w:ind w:left="1152" w:right="1152"/>
      <w:textAlignment w:val="baseline"/>
    </w:pPr>
    <w:rPr>
      <w:rFonts w:ascii="Calibri" w:hAnsi="Calibri" w:eastAsia="等线"/>
      <w:i/>
      <w:iCs/>
      <w:color w:val="4472C4"/>
    </w:rPr>
  </w:style>
  <w:style w:type="paragraph" w:customStyle="1" w:styleId="224">
    <w:name w:val="Envelope Address1"/>
    <w:basedOn w:val="1"/>
    <w:next w:val="36"/>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Calibri Light" w:hAnsi="Calibri Light" w:eastAsia="等线 Light"/>
      <w:sz w:val="24"/>
      <w:szCs w:val="24"/>
    </w:rPr>
  </w:style>
  <w:style w:type="paragraph" w:customStyle="1" w:styleId="225">
    <w:name w:val="Envelope Return1"/>
    <w:basedOn w:val="1"/>
    <w:next w:val="62"/>
    <w:qFormat/>
    <w:uiPriority w:val="0"/>
    <w:pPr>
      <w:overflowPunct w:val="0"/>
      <w:autoSpaceDE w:val="0"/>
      <w:autoSpaceDN w:val="0"/>
      <w:adjustRightInd w:val="0"/>
      <w:spacing w:after="0"/>
      <w:textAlignment w:val="baseline"/>
    </w:pPr>
    <w:rPr>
      <w:rFonts w:ascii="Calibri Light" w:hAnsi="Calibri Light" w:eastAsia="等线 Light"/>
    </w:rPr>
  </w:style>
  <w:style w:type="paragraph" w:customStyle="1" w:styleId="226">
    <w:name w:val="Index Heading1"/>
    <w:basedOn w:val="1"/>
    <w:next w:val="81"/>
    <w:qFormat/>
    <w:uiPriority w:val="0"/>
    <w:pPr>
      <w:overflowPunct w:val="0"/>
      <w:autoSpaceDE w:val="0"/>
      <w:autoSpaceDN w:val="0"/>
      <w:adjustRightInd w:val="0"/>
      <w:textAlignment w:val="baseline"/>
    </w:pPr>
    <w:rPr>
      <w:rFonts w:ascii="Calibri Light" w:hAnsi="Calibri Light" w:eastAsia="等线 Light"/>
      <w:b/>
      <w:bCs/>
    </w:rPr>
  </w:style>
  <w:style w:type="paragraph" w:customStyle="1" w:styleId="227">
    <w:name w:val="Message Header1"/>
    <w:basedOn w:val="1"/>
    <w:next w:val="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Calibri Light" w:hAnsi="Calibri Light" w:eastAsia="等线 Light"/>
      <w:sz w:val="24"/>
      <w:szCs w:val="24"/>
    </w:rPr>
  </w:style>
  <w:style w:type="paragraph" w:customStyle="1" w:styleId="228">
    <w:name w:val="TOA Heading1"/>
    <w:basedOn w:val="1"/>
    <w:next w:val="1"/>
    <w:qFormat/>
    <w:uiPriority w:val="0"/>
    <w:pPr>
      <w:overflowPunct w:val="0"/>
      <w:autoSpaceDE w:val="0"/>
      <w:autoSpaceDN w:val="0"/>
      <w:adjustRightInd w:val="0"/>
      <w:spacing w:before="120"/>
      <w:textAlignment w:val="baseline"/>
    </w:pPr>
    <w:rPr>
      <w:rFonts w:ascii="Calibri Light" w:hAnsi="Calibri Light" w:eastAsia="等线 Light"/>
      <w:b/>
      <w:bCs/>
      <w:sz w:val="24"/>
      <w:szCs w:val="24"/>
    </w:rPr>
  </w:style>
  <w:style w:type="paragraph" w:customStyle="1" w:styleId="229">
    <w:name w:val="TOC Heading1"/>
    <w:basedOn w:val="3"/>
    <w:next w:val="1"/>
    <w:unhideWhenUsed/>
    <w:qFormat/>
    <w:uiPriority w:val="39"/>
    <w:pPr>
      <w:pBdr>
        <w:top w:val="none" w:color="auto" w:sz="0" w:space="0"/>
      </w:pBdr>
      <w:overflowPunct w:val="0"/>
      <w:autoSpaceDE w:val="0"/>
      <w:autoSpaceDN w:val="0"/>
      <w:adjustRightInd w:val="0"/>
      <w:spacing w:after="0"/>
      <w:ind w:left="0" w:firstLine="0"/>
      <w:textAlignment w:val="baseline"/>
      <w:outlineLvl w:val="9"/>
    </w:pPr>
    <w:rPr>
      <w:rFonts w:ascii="Calibri Light" w:hAnsi="Calibri Light" w:eastAsia="Times New Roman"/>
      <w:color w:val="2F5496"/>
      <w:sz w:val="32"/>
      <w:szCs w:val="32"/>
    </w:rPr>
  </w:style>
  <w:style w:type="character" w:customStyle="1" w:styleId="230">
    <w:name w:val="WW8Num23z3"/>
    <w:qFormat/>
    <w:uiPriority w:val="0"/>
    <w:rPr>
      <w:rFonts w:hint="default" w:ascii="Lucida Sans" w:hAnsi="Lucida Sans" w:cs="Lucida Sans"/>
    </w:rPr>
  </w:style>
  <w:style w:type="character" w:customStyle="1" w:styleId="231">
    <w:name w:val="Message Header Char1"/>
    <w:basedOn w:val="89"/>
    <w:semiHidden/>
    <w:qFormat/>
    <w:uiPriority w:val="99"/>
    <w:rPr>
      <w:rFonts w:ascii="Calibri Light" w:hAnsi="Calibri Light" w:eastAsia="Times New Roman" w:cs="Times New Roman"/>
      <w:sz w:val="24"/>
      <w:szCs w:val="24"/>
      <w:shd w:val="pct20" w:color="auto" w:fill="auto"/>
    </w:rPr>
  </w:style>
  <w:style w:type="character" w:customStyle="1" w:styleId="232">
    <w:name w:val="明显强调1"/>
    <w:basedOn w:val="89"/>
    <w:qFormat/>
    <w:uiPriority w:val="21"/>
    <w:rPr>
      <w:i/>
      <w:iCs/>
      <w:color w:val="4472C4"/>
    </w:rPr>
  </w:style>
  <w:style w:type="character" w:customStyle="1" w:styleId="233">
    <w:name w:val="明显参考1"/>
    <w:basedOn w:val="89"/>
    <w:qFormat/>
    <w:uiPriority w:val="32"/>
    <w:rPr>
      <w:b/>
      <w:bCs/>
      <w:smallCaps/>
      <w:color w:val="4472C4"/>
      <w:spacing w:val="5"/>
    </w:rPr>
  </w:style>
  <w:style w:type="character" w:customStyle="1" w:styleId="234">
    <w:name w:val="明显引用 字符1"/>
    <w:basedOn w:val="89"/>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35">
    <w:name w:val="信息标题 字符1"/>
    <w:basedOn w:val="89"/>
    <w:link w:val="77"/>
    <w:semiHidden/>
    <w:qFormat/>
    <w:uiPriority w:val="0"/>
    <w:rPr>
      <w:rFonts w:asciiTheme="majorHAnsi" w:hAnsiTheme="majorHAnsi" w:eastAsiaTheme="majorEastAsia" w:cstheme="majorBidi"/>
      <w:sz w:val="24"/>
      <w:szCs w:val="24"/>
      <w:shd w:val="pct20" w:color="auto" w:fill="auto"/>
      <w:lang w:val="en-GB" w:eastAsia="en-US"/>
    </w:rPr>
  </w:style>
  <w:style w:type="character" w:customStyle="1" w:styleId="236">
    <w:name w:val="引用 字符1"/>
    <w:basedOn w:val="89"/>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237">
    <w:name w:val="副标题 字符1"/>
    <w:basedOn w:val="89"/>
    <w:qFormat/>
    <w:uiPriority w:val="0"/>
    <w:rPr>
      <w:rFonts w:asciiTheme="minorHAnsi" w:hAnsiTheme="minorHAnsi" w:eastAsiaTheme="minorEastAsia" w:cstheme="minorBidi"/>
      <w:b/>
      <w:bCs/>
      <w:kern w:val="28"/>
      <w:sz w:val="32"/>
      <w:szCs w:val="32"/>
      <w:lang w:val="en-GB" w:eastAsia="en-US"/>
    </w:rPr>
  </w:style>
  <w:style w:type="character" w:customStyle="1" w:styleId="238">
    <w:name w:val="标题 字符1"/>
    <w:basedOn w:val="89"/>
    <w:qFormat/>
    <w:uiPriority w:val="0"/>
    <w:rPr>
      <w:rFonts w:asciiTheme="majorHAnsi" w:hAnsiTheme="majorHAnsi" w:eastAsiaTheme="majorEastAsia" w:cstheme="majorBidi"/>
      <w:b/>
      <w:bCs/>
      <w:sz w:val="32"/>
      <w:szCs w:val="32"/>
      <w:lang w:val="en-GB" w:eastAsia="en-US"/>
    </w:rPr>
  </w:style>
  <w:style w:type="character" w:customStyle="1" w:styleId="239">
    <w:name w:val="Intense Emphasis"/>
    <w:basedOn w:val="89"/>
    <w:qFormat/>
    <w:uiPriority w:val="21"/>
    <w:rPr>
      <w:i/>
      <w:iCs/>
      <w:color w:val="4F81BD" w:themeColor="accent1"/>
      <w14:textFill>
        <w14:solidFill>
          <w14:schemeClr w14:val="accent1"/>
        </w14:solidFill>
      </w14:textFill>
    </w:rPr>
  </w:style>
  <w:style w:type="character" w:customStyle="1" w:styleId="240">
    <w:name w:val="Intense Reference"/>
    <w:basedOn w:val="89"/>
    <w:qFormat/>
    <w:uiPriority w:val="32"/>
    <w:rPr>
      <w:b/>
      <w:bCs/>
      <w:smallCaps/>
      <w:color w:val="4F81BD" w:themeColor="accent1"/>
      <w:spacing w:val="5"/>
      <w14:textFill>
        <w14:solidFill>
          <w14:schemeClr w14:val="accent1"/>
        </w14:solidFill>
      </w14:textFil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EFD1B-29E5-49EF-A0D4-4DFCF600AFF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17</Pages>
  <Words>761</Words>
  <Characters>4342</Characters>
  <Lines>36</Lines>
  <Paragraphs>10</Paragraphs>
  <TotalTime>1</TotalTime>
  <ScaleCrop>false</ScaleCrop>
  <LinksUpToDate>false</LinksUpToDate>
  <CharactersWithSpaces>5093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2025-04-25T03:29:00Z</dcterms:created>
  <dc:creator>Michael Sanders, John M Meredith</dc:creator>
  <cp:lastModifiedBy>li weiyuan</cp:lastModifiedBy>
  <cp:lastPrinted>2411-12-31T23:00:00Z</cp:lastPrinted>
  <dcterms:modified xsi:type="dcterms:W3CDTF">2025-05-09T08:10:48Z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1738889784</vt:lpwstr>
  </property>
  <property fmtid="{D5CDD505-2E9C-101B-9397-08002B2CF9AE}" pid="25" name="KSOProductBuildVer">
    <vt:lpwstr>2052-12.8.2.18205</vt:lpwstr>
  </property>
  <property fmtid="{D5CDD505-2E9C-101B-9397-08002B2CF9AE}" pid="26" name="ICV">
    <vt:lpwstr>A3763341FA7343FEBFED75AB53013521_13</vt:lpwstr>
  </property>
</Properties>
</file>